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8556">
      <w:pPr>
        <w:pStyle w:val="130"/>
        <w:tabs>
          <w:tab w:val="right" w:pos="9639"/>
        </w:tabs>
        <w:spacing w:after="0"/>
        <w:rPr>
          <w:rFonts w:hint="default"/>
          <w:b/>
          <w:i/>
          <w:sz w:val="28"/>
          <w:lang w:val="en-US" w:eastAsia="zh-CN"/>
        </w:rPr>
      </w:pPr>
      <w:r>
        <w:rPr>
          <w:b/>
          <w:sz w:val="24"/>
        </w:rPr>
        <w:t>3GPP TSG-SA3 Meeting #1</w:t>
      </w:r>
      <w:r>
        <w:rPr>
          <w:rFonts w:hint="eastAsia"/>
          <w:b/>
          <w:sz w:val="24"/>
          <w:lang w:val="en-US" w:eastAsia="zh-CN"/>
        </w:rPr>
        <w:t>2</w:t>
      </w:r>
      <w:r>
        <w:rPr>
          <w:rFonts w:hint="default"/>
          <w:b/>
          <w:sz w:val="24"/>
          <w:lang w:val="en-US" w:eastAsia="zh-CN"/>
        </w:rPr>
        <w:t>4</w:t>
      </w:r>
      <w:r>
        <w:rPr>
          <w:b/>
          <w:i/>
          <w:sz w:val="24"/>
        </w:rPr>
        <w:t xml:space="preserve"> </w:t>
      </w:r>
      <w:r>
        <w:rPr>
          <w:b/>
          <w:i/>
          <w:sz w:val="28"/>
        </w:rPr>
        <w:tab/>
      </w:r>
      <w:r>
        <w:rPr>
          <w:b/>
          <w:i/>
          <w:sz w:val="28"/>
        </w:rPr>
        <w:t>S3-2</w:t>
      </w:r>
      <w:r>
        <w:rPr>
          <w:rFonts w:hint="eastAsia"/>
          <w:b/>
          <w:i/>
          <w:sz w:val="28"/>
          <w:lang w:val="en-US" w:eastAsia="zh-CN"/>
        </w:rPr>
        <w:t>5</w:t>
      </w:r>
      <w:r>
        <w:rPr>
          <w:rFonts w:hint="default"/>
          <w:b/>
          <w:i/>
          <w:sz w:val="28"/>
          <w:lang w:val="en-US" w:eastAsia="zh-CN"/>
        </w:rPr>
        <w:t>3230</w:t>
      </w:r>
    </w:p>
    <w:p w14:paraId="3B271A98">
      <w:pPr>
        <w:spacing w:after="120"/>
        <w:outlineLvl w:val="0"/>
        <w:rPr>
          <w:rFonts w:ascii="Arial" w:hAnsi="Arial" w:eastAsia="Times New Roman"/>
          <w:b/>
          <w:bCs/>
          <w:sz w:val="24"/>
        </w:rPr>
      </w:pPr>
      <w:r>
        <w:rPr>
          <w:rFonts w:hint="default" w:ascii="Arial" w:hAnsi="Arial"/>
          <w:b/>
          <w:bCs/>
          <w:sz w:val="24"/>
          <w:lang w:val="en-US" w:eastAsia="zh-CN"/>
        </w:rPr>
        <w:t>Wuhan</w:t>
      </w:r>
      <w:r>
        <w:rPr>
          <w:rFonts w:ascii="Arial" w:hAnsi="Arial" w:eastAsia="Times New Roman"/>
          <w:b/>
          <w:bCs/>
          <w:sz w:val="24"/>
        </w:rPr>
        <w:t xml:space="preserve">, </w:t>
      </w:r>
      <w:r>
        <w:rPr>
          <w:rFonts w:hint="default" w:ascii="Arial" w:hAnsi="Arial" w:eastAsia="Times New Roman"/>
          <w:b/>
          <w:bCs/>
          <w:sz w:val="24"/>
          <w:lang w:val="en-US"/>
        </w:rPr>
        <w:t>China</w:t>
      </w:r>
      <w:r>
        <w:rPr>
          <w:rFonts w:ascii="Arial" w:hAnsi="Arial" w:eastAsia="Times New Roman"/>
          <w:b/>
          <w:bCs/>
          <w:sz w:val="24"/>
        </w:rPr>
        <w:t xml:space="preserve">, </w:t>
      </w:r>
      <w:r>
        <w:rPr>
          <w:rFonts w:hint="default" w:ascii="Arial" w:hAnsi="Arial" w:eastAsia="Times New Roman"/>
          <w:b/>
          <w:bCs/>
          <w:sz w:val="24"/>
          <w:lang w:val="en-US"/>
        </w:rPr>
        <w:t>13</w:t>
      </w:r>
      <w:r>
        <w:rPr>
          <w:rFonts w:ascii="Arial" w:hAnsi="Arial" w:eastAsia="Times New Roman"/>
          <w:b/>
          <w:bCs/>
          <w:sz w:val="24"/>
        </w:rPr>
        <w:t xml:space="preserve"> - </w:t>
      </w:r>
      <w:r>
        <w:rPr>
          <w:rFonts w:hint="default" w:ascii="Arial" w:hAnsi="Arial" w:eastAsia="Times New Roman"/>
          <w:b/>
          <w:bCs/>
          <w:sz w:val="24"/>
          <w:lang w:val="en-US"/>
        </w:rPr>
        <w:t>17</w:t>
      </w:r>
      <w:r>
        <w:rPr>
          <w:rFonts w:ascii="Arial" w:hAnsi="Arial" w:eastAsia="Times New Roman"/>
          <w:b/>
          <w:bCs/>
          <w:sz w:val="24"/>
          <w:lang w:val="en-US"/>
        </w:rPr>
        <w:t xml:space="preserve"> </w:t>
      </w:r>
      <w:r>
        <w:rPr>
          <w:rFonts w:hint="default" w:ascii="Arial" w:hAnsi="Arial" w:eastAsia="Times New Roman"/>
          <w:b/>
          <w:bCs/>
          <w:sz w:val="24"/>
          <w:lang w:val="en-US"/>
        </w:rPr>
        <w:t>October</w:t>
      </w:r>
      <w:r>
        <w:rPr>
          <w:rFonts w:ascii="Arial" w:hAnsi="Arial" w:eastAsia="Times New Roman"/>
          <w:b/>
          <w:bCs/>
          <w:sz w:val="24"/>
        </w:rPr>
        <w:t xml:space="preserve"> 202</w:t>
      </w:r>
      <w:r>
        <w:rPr>
          <w:rFonts w:hint="eastAsia" w:ascii="Arial" w:hAnsi="Arial"/>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63417B4">
      <w:pPr>
        <w:keepNext/>
        <w:pBdr>
          <w:bottom w:val="single" w:color="auto" w:sz="4" w:space="1"/>
        </w:pBdr>
        <w:tabs>
          <w:tab w:val="right" w:pos="9639"/>
        </w:tabs>
        <w:outlineLvl w:val="0"/>
        <w:rPr>
          <w:rFonts w:ascii="Arial" w:hAnsi="Arial" w:cs="Arial"/>
          <w:b/>
          <w:sz w:val="24"/>
        </w:rPr>
      </w:pPr>
    </w:p>
    <w:p w14:paraId="777E301A">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3F083BDF">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rPr>
        <w:t>SUCI enhancement</w:t>
      </w:r>
      <w:r>
        <w:rPr>
          <w:rFonts w:hint="eastAsia" w:ascii="Arial" w:hAnsi="Arial" w:cs="Arial"/>
          <w:b/>
          <w:lang w:val="en-US" w:eastAsia="zh-CN"/>
        </w:rPr>
        <w:t xml:space="preserve"> with PQC</w:t>
      </w:r>
    </w:p>
    <w:p w14:paraId="39EDBF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D9EFB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5.2.1</w:t>
      </w:r>
    </w:p>
    <w:p w14:paraId="73CD3BFA">
      <w:pPr>
        <w:pStyle w:val="2"/>
      </w:pPr>
      <w:r>
        <w:t>1</w:t>
      </w:r>
      <w:r>
        <w:tab/>
      </w:r>
      <w:r>
        <w:t>Decision/action requested</w:t>
      </w:r>
    </w:p>
    <w:p w14:paraId="2382EE91">
      <w:pPr>
        <w:pBdr>
          <w:top w:val="single" w:color="auto" w:sz="4" w:space="1"/>
          <w:left w:val="single" w:color="auto" w:sz="4" w:space="4"/>
          <w:bottom w:val="single" w:color="auto" w:sz="4" w:space="0"/>
          <w:right w:val="single" w:color="auto" w:sz="4" w:space="4"/>
        </w:pBdr>
        <w:shd w:val="clear" w:color="auto" w:fill="FFFF99"/>
        <w:jc w:val="center"/>
        <w:rPr>
          <w:rFonts w:hint="default"/>
          <w:lang w:val="en-US" w:eastAsia="zh-CN"/>
        </w:rPr>
      </w:pPr>
      <w:r>
        <w:rPr>
          <w:b/>
          <w:i/>
        </w:rPr>
        <w:t>Approve the pCR to T</w:t>
      </w:r>
      <w:r>
        <w:rPr>
          <w:rFonts w:hint="eastAsia"/>
          <w:b/>
          <w:i/>
          <w:lang w:val="en-US" w:eastAsia="zh-CN"/>
        </w:rPr>
        <w:t>S</w:t>
      </w:r>
      <w:r>
        <w:rPr>
          <w:b/>
          <w:i/>
        </w:rPr>
        <w:t xml:space="preserve"> 33.</w:t>
      </w:r>
      <w:r>
        <w:rPr>
          <w:rFonts w:hint="default"/>
          <w:b/>
          <w:i/>
          <w:lang w:val="en-US"/>
        </w:rPr>
        <w:t>703</w:t>
      </w:r>
    </w:p>
    <w:p w14:paraId="7106F72E">
      <w:pPr>
        <w:pStyle w:val="2"/>
        <w:numPr>
          <w:ilvl w:val="0"/>
          <w:numId w:val="4"/>
        </w:numPr>
      </w:pPr>
      <w:r>
        <w:t>References</w:t>
      </w:r>
      <w:bookmarkStart w:id="0" w:name="_Hlk106339329"/>
    </w:p>
    <w:p w14:paraId="33459CFE">
      <w:pPr>
        <w:numPr>
          <w:ilvl w:val="0"/>
          <w:numId w:val="5"/>
        </w:numPr>
        <w:rPr>
          <w:lang w:val="en-US"/>
        </w:rPr>
      </w:pPr>
      <w:r>
        <w:rPr>
          <w:rFonts w:hint="eastAsia"/>
          <w:lang w:val="en-US" w:eastAsia="zh-CN"/>
        </w:rPr>
        <w:t xml:space="preserve">IETF X-Wing: general-purpose hybrid post-quantum KEM, draft-connolly-cfrg-xwing-kem-09, </w:t>
      </w:r>
      <w:r>
        <w:rPr>
          <w:rFonts w:hint="default"/>
          <w:lang w:val="en-US"/>
        </w:rPr>
        <w:t>https://datatracker.ietf.org/doc/draft-connolly-cfrg-xwing-kem/</w:t>
      </w:r>
    </w:p>
    <w:p w14:paraId="10A48ABA">
      <w:pPr>
        <w:numPr>
          <w:ilvl w:val="0"/>
          <w:numId w:val="5"/>
        </w:numPr>
        <w:rPr>
          <w:lang w:val="en-US"/>
        </w:rPr>
      </w:pPr>
      <w:r>
        <w:rPr>
          <w:rFonts w:hint="eastAsia"/>
          <w:lang w:val="en-US" w:eastAsia="zh-CN"/>
        </w:rPr>
        <w:t xml:space="preserve">ML-KEM, </w:t>
      </w:r>
      <w:r>
        <w:rPr>
          <w:rFonts w:hint="eastAsia"/>
          <w:lang w:val="en-US" w:eastAsia="zh-CN"/>
        </w:rPr>
        <w:fldChar w:fldCharType="begin"/>
      </w:r>
      <w:r>
        <w:rPr>
          <w:rFonts w:hint="eastAsia"/>
          <w:lang w:val="en-US" w:eastAsia="zh-CN"/>
        </w:rPr>
        <w:instrText xml:space="preserve"> HYPERLINK "https://csrc.nist.gov/pubs/fips/203/final" </w:instrText>
      </w:r>
      <w:r>
        <w:rPr>
          <w:rFonts w:hint="eastAsia"/>
          <w:lang w:val="en-US" w:eastAsia="zh-CN"/>
        </w:rPr>
        <w:fldChar w:fldCharType="separate"/>
      </w:r>
      <w:r>
        <w:rPr>
          <w:rStyle w:val="43"/>
          <w:rFonts w:hint="eastAsia"/>
          <w:lang w:val="en-US" w:eastAsia="zh-CN"/>
        </w:rPr>
        <w:t>https://csrc.nist.gov/pubs/fips/203/final</w:t>
      </w:r>
      <w:r>
        <w:rPr>
          <w:rFonts w:hint="eastAsia"/>
          <w:lang w:val="en-US" w:eastAsia="zh-CN"/>
        </w:rPr>
        <w:fldChar w:fldCharType="end"/>
      </w:r>
      <w:r>
        <w:rPr>
          <w:rFonts w:hint="eastAsia"/>
          <w:lang w:val="en-US" w:eastAsia="zh-CN"/>
        </w:rPr>
        <w:t xml:space="preserve"> </w:t>
      </w:r>
    </w:p>
    <w:bookmarkEnd w:id="0"/>
    <w:p w14:paraId="136ABBDE">
      <w:pPr>
        <w:pStyle w:val="2"/>
      </w:pPr>
      <w:r>
        <w:t>3</w:t>
      </w:r>
      <w:r>
        <w:tab/>
      </w:r>
      <w:r>
        <w:t>Rationale</w:t>
      </w:r>
    </w:p>
    <w:p w14:paraId="00B5F344">
      <w:pPr>
        <w:rPr>
          <w:rFonts w:hint="default"/>
          <w:lang w:val="en-US" w:eastAsia="zh-CN"/>
        </w:rPr>
      </w:pPr>
      <w:r>
        <w:t>This contribution proposes</w:t>
      </w:r>
      <w:r>
        <w:rPr>
          <w:rFonts w:hint="eastAsia"/>
          <w:lang w:val="en-US" w:eastAsia="zh-CN"/>
        </w:rPr>
        <w:t xml:space="preserve"> the</w:t>
      </w:r>
      <w:r>
        <w:rPr>
          <w:lang w:val="en-US" w:eastAsia="zh-CN"/>
        </w:rPr>
        <w:t xml:space="preserve"> </w:t>
      </w:r>
      <w:r>
        <w:rPr>
          <w:rFonts w:hint="default"/>
          <w:lang w:val="en-US" w:eastAsia="zh-CN"/>
        </w:rPr>
        <w:t>solution to enhance the SUCI with PQC</w:t>
      </w:r>
    </w:p>
    <w:p w14:paraId="5F423358">
      <w:pPr>
        <w:pStyle w:val="2"/>
      </w:pPr>
      <w:r>
        <w:t>4</w:t>
      </w:r>
      <w:r>
        <w:tab/>
      </w:r>
      <w:r>
        <w:t>Detailed proposal</w:t>
      </w:r>
    </w:p>
    <w:p w14:paraId="09B8A74B">
      <w:pPr>
        <w:rPr>
          <w:iCs/>
        </w:rPr>
      </w:pPr>
    </w:p>
    <w:p w14:paraId="0BF68B8A">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48930863"/>
      <w:bookmarkStart w:id="3" w:name="_Toc49376112"/>
      <w:bookmarkStart w:id="4" w:name="_Toc104221074"/>
      <w:bookmarkStart w:id="5" w:name="_Toc164754140"/>
      <w:bookmarkStart w:id="6" w:name="_Toc513475447"/>
      <w:bookmarkStart w:id="7" w:name="_Toc56501565"/>
    </w:p>
    <w:bookmarkEnd w:id="1"/>
    <w:bookmarkEnd w:id="2"/>
    <w:bookmarkEnd w:id="3"/>
    <w:bookmarkEnd w:id="4"/>
    <w:bookmarkEnd w:id="5"/>
    <w:bookmarkEnd w:id="6"/>
    <w:bookmarkEnd w:id="7"/>
    <w:p w14:paraId="068004E6">
      <w:pPr>
        <w:pStyle w:val="4"/>
      </w:pPr>
      <w:bookmarkStart w:id="8" w:name="_Toc207827756"/>
      <w:r>
        <w:t>7.1.1</w:t>
      </w:r>
      <w:r>
        <w:tab/>
      </w:r>
      <w:r>
        <w:t>Protocol #1: SUCI calculations</w:t>
      </w:r>
      <w:bookmarkEnd w:id="8"/>
    </w:p>
    <w:p w14:paraId="3AA954DF">
      <w:pPr>
        <w:pStyle w:val="123"/>
      </w:pPr>
      <w:r>
        <w:t>Editor’s Note: If only SUCI calculation is considered, this subclause may be removed. If other protocol, e.g. MIKEY-SAKKE is studied, this subclause is used for each of such protocol identified.</w:t>
      </w:r>
    </w:p>
    <w:p w14:paraId="71A1D0B4">
      <w:pPr>
        <w:ind w:left="0"/>
        <w:rPr>
          <w:lang w:val="en-US"/>
        </w:rPr>
      </w:pPr>
      <w:r>
        <w:rPr>
          <w:lang w:eastAsia="en-GB"/>
        </w:rPr>
        <w:t xml:space="preserve">As per TS 33.501 [4] and Table 4.3.2-1 of 3GPP Cryptographic inventory 3GPP TR 33.938 [2], the SUCI calculation is done based on ECIES scheme. </w:t>
      </w:r>
      <w:r>
        <w:t xml:space="preserve">The ECIES is specified in the </w:t>
      </w:r>
      <w:r>
        <w:rPr>
          <w:lang w:val="en-US"/>
        </w:rPr>
        <w:t xml:space="preserve">SECG version 2 [9] and [10]. </w:t>
      </w:r>
    </w:p>
    <w:p w14:paraId="7C74DA1D">
      <w:pPr>
        <w:jc w:val="both"/>
        <w:rPr>
          <w:ins w:id="0" w:author="Apple" w:date="2025-09-29T15:06:12Z"/>
        </w:rPr>
      </w:pPr>
      <w:r>
        <w:t>Since ECIES will not be updated by SECG with PQC algorithms, 3GPP should study alternative solutions for SUCI calculation due to post-quantum threats to existing ECIES scheme</w:t>
      </w:r>
      <w:ins w:id="1" w:author="Apple" w:date="2025-09-29T14:55:39Z">
        <w:r>
          <w:rPr>
            <w:rFonts w:hint="default"/>
            <w:lang w:val="en-US"/>
          </w:rPr>
          <w:t xml:space="preserve">, </w:t>
        </w:r>
      </w:ins>
      <w:ins w:id="2" w:author="Apple" w:date="2025-09-29T14:55:41Z">
        <w:r>
          <w:rPr>
            <w:rFonts w:hint="default"/>
            <w:lang w:val="en-US"/>
          </w:rPr>
          <w:t xml:space="preserve">e.g. </w:t>
        </w:r>
      </w:ins>
      <w:ins w:id="3" w:author="Apple" w:date="2025-09-29T14:55:42Z">
        <w:r>
          <w:rPr>
            <w:rFonts w:hint="default"/>
            <w:lang w:val="en-US"/>
          </w:rPr>
          <w:t>suppor</w:t>
        </w:r>
      </w:ins>
      <w:ins w:id="4" w:author="Apple" w:date="2025-09-29T14:55:43Z">
        <w:r>
          <w:rPr>
            <w:rFonts w:hint="default"/>
            <w:lang w:val="en-US"/>
          </w:rPr>
          <w:t>ting</w:t>
        </w:r>
      </w:ins>
      <w:ins w:id="5" w:author="Apple" w:date="2025-09-29T14:55:44Z">
        <w:r>
          <w:rPr>
            <w:rFonts w:hint="default"/>
            <w:lang w:val="en-US"/>
          </w:rPr>
          <w:t xml:space="preserve"> </w:t>
        </w:r>
      </w:ins>
      <w:ins w:id="6" w:author="Apple" w:date="2025-09-29T15:07:35Z">
        <w:r>
          <w:rPr>
            <w:rFonts w:hint="default"/>
            <w:lang w:val="en-US"/>
          </w:rPr>
          <w:t xml:space="preserve">new </w:t>
        </w:r>
      </w:ins>
      <w:ins w:id="7" w:author="Apple" w:date="2025-09-29T15:07:39Z">
        <w:r>
          <w:rPr>
            <w:rFonts w:hint="default"/>
            <w:lang w:val="en-US"/>
          </w:rPr>
          <w:t>p</w:t>
        </w:r>
      </w:ins>
      <w:ins w:id="8" w:author="Apple" w:date="2025-09-29T15:07:40Z">
        <w:r>
          <w:rPr>
            <w:rFonts w:hint="default"/>
            <w:lang w:val="en-US"/>
          </w:rPr>
          <w:t>rofi</w:t>
        </w:r>
      </w:ins>
      <w:ins w:id="9" w:author="Apple" w:date="2025-09-29T15:07:41Z">
        <w:r>
          <w:rPr>
            <w:rFonts w:hint="default"/>
            <w:lang w:val="en-US"/>
          </w:rPr>
          <w:t>les</w:t>
        </w:r>
      </w:ins>
      <w:ins w:id="10" w:author="Apple" w:date="2025-09-29T15:07:54Z">
        <w:r>
          <w:rPr>
            <w:rFonts w:hint="default"/>
            <w:lang w:val="en-US"/>
          </w:rPr>
          <w:t>/a</w:t>
        </w:r>
      </w:ins>
      <w:ins w:id="11" w:author="Apple" w:date="2025-09-29T15:07:55Z">
        <w:r>
          <w:rPr>
            <w:rFonts w:hint="default"/>
            <w:lang w:val="en-US"/>
          </w:rPr>
          <w:t>lgor</w:t>
        </w:r>
      </w:ins>
      <w:ins w:id="12" w:author="Apple" w:date="2025-09-29T15:07:56Z">
        <w:r>
          <w:rPr>
            <w:rFonts w:hint="default"/>
            <w:lang w:val="en-US"/>
          </w:rPr>
          <w:t>i</w:t>
        </w:r>
      </w:ins>
      <w:ins w:id="13" w:author="Apple" w:date="2025-09-29T15:07:57Z">
        <w:r>
          <w:rPr>
            <w:rFonts w:hint="default"/>
            <w:lang w:val="en-US"/>
          </w:rPr>
          <w:t>thms</w:t>
        </w:r>
      </w:ins>
      <w:ins w:id="14" w:author="Apple" w:date="2025-09-29T15:07:41Z">
        <w:r>
          <w:rPr>
            <w:rFonts w:hint="default"/>
            <w:lang w:val="en-US"/>
          </w:rPr>
          <w:t xml:space="preserve"> w</w:t>
        </w:r>
      </w:ins>
      <w:ins w:id="15" w:author="Apple" w:date="2025-09-29T15:07:42Z">
        <w:r>
          <w:rPr>
            <w:rFonts w:hint="default"/>
            <w:lang w:val="en-US"/>
          </w:rPr>
          <w:t xml:space="preserve">ith </w:t>
        </w:r>
      </w:ins>
      <w:ins w:id="16" w:author="Apple" w:date="2025-09-29T14:55:47Z">
        <w:r>
          <w:rPr>
            <w:rFonts w:hint="default"/>
            <w:lang w:val="en-US"/>
          </w:rPr>
          <w:t>PQC</w:t>
        </w:r>
      </w:ins>
      <w:ins w:id="17" w:author="Apple" w:date="2025-09-29T15:07:48Z">
        <w:r>
          <w:rPr>
            <w:rFonts w:hint="default"/>
            <w:lang w:val="en-US"/>
          </w:rPr>
          <w:t xml:space="preserve"> </w:t>
        </w:r>
      </w:ins>
      <w:ins w:id="18" w:author="Apple" w:date="2025-09-29T15:08:03Z">
        <w:r>
          <w:rPr>
            <w:rFonts w:hint="default"/>
            <w:lang w:val="en-US"/>
          </w:rPr>
          <w:t>for SU</w:t>
        </w:r>
      </w:ins>
      <w:ins w:id="19" w:author="Apple" w:date="2025-09-29T15:08:04Z">
        <w:r>
          <w:rPr>
            <w:rFonts w:hint="default"/>
            <w:lang w:val="en-US"/>
          </w:rPr>
          <w:t>CI ca</w:t>
        </w:r>
      </w:ins>
      <w:ins w:id="20" w:author="Apple" w:date="2025-09-29T15:08:05Z">
        <w:r>
          <w:rPr>
            <w:rFonts w:hint="default"/>
            <w:lang w:val="en-US"/>
          </w:rPr>
          <w:t>lcula</w:t>
        </w:r>
      </w:ins>
      <w:ins w:id="21" w:author="Apple" w:date="2025-09-29T15:08:06Z">
        <w:r>
          <w:rPr>
            <w:rFonts w:hint="default"/>
            <w:lang w:val="en-US"/>
          </w:rPr>
          <w:t>tions</w:t>
        </w:r>
      </w:ins>
      <w:del w:id="22" w:author="Apple" w:date="2025-09-29T15:08:01Z">
        <w:r>
          <w:rPr/>
          <w:delText>.</w:delText>
        </w:r>
      </w:del>
    </w:p>
    <w:p w14:paraId="019D9CCD">
      <w:pPr>
        <w:jc w:val="both"/>
        <w:rPr>
          <w:ins w:id="23" w:author="Apple" w:date="2025-09-29T15:06:14Z"/>
        </w:rPr>
      </w:pPr>
    </w:p>
    <w:p w14:paraId="61EA51DD">
      <w:pPr>
        <w:jc w:val="center"/>
        <w:rPr>
          <w:lang w:val="en-US"/>
        </w:rPr>
      </w:pPr>
      <w:r>
        <w:rPr>
          <w:color w:val="0070C0"/>
          <w:sz w:val="36"/>
          <w:szCs w:val="36"/>
        </w:rPr>
        <w:t xml:space="preserve">*** Start of </w:t>
      </w:r>
      <w:r>
        <w:rPr>
          <w:rFonts w:hint="default"/>
          <w:color w:val="0070C0"/>
          <w:sz w:val="36"/>
          <w:szCs w:val="36"/>
          <w:lang w:val="en-US"/>
        </w:rPr>
        <w:t>2</w:t>
      </w:r>
      <w:r>
        <w:rPr>
          <w:rFonts w:hint="default"/>
          <w:color w:val="0070C0"/>
          <w:sz w:val="36"/>
          <w:szCs w:val="36"/>
          <w:vertAlign w:val="superscript"/>
          <w:lang w:val="en-US"/>
        </w:rPr>
        <w:t>nd</w:t>
      </w:r>
      <w:r>
        <w:rPr>
          <w:rFonts w:hint="default"/>
          <w:color w:val="0070C0"/>
          <w:sz w:val="36"/>
          <w:szCs w:val="36"/>
          <w:lang w:val="en-US"/>
        </w:rPr>
        <w:t xml:space="preserve"> </w:t>
      </w:r>
      <w:r>
        <w:rPr>
          <w:color w:val="0070C0"/>
          <w:sz w:val="36"/>
          <w:szCs w:val="36"/>
        </w:rPr>
        <w:t>Change ***</w:t>
      </w:r>
    </w:p>
    <w:p w14:paraId="2BA03A02">
      <w:pPr>
        <w:jc w:val="both"/>
        <w:rPr>
          <w:ins w:id="24" w:author="Apple" w:date="2025-09-29T15:06:14Z"/>
        </w:rPr>
      </w:pPr>
    </w:p>
    <w:p w14:paraId="64562AC4">
      <w:pPr>
        <w:jc w:val="both"/>
        <w:rPr>
          <w:ins w:id="25" w:author="Apple" w:date="2025-09-29T15:06:14Z"/>
        </w:rPr>
      </w:pPr>
    </w:p>
    <w:p w14:paraId="3AB0DAC7">
      <w:pPr>
        <w:pStyle w:val="4"/>
        <w:rPr>
          <w:sz w:val="32"/>
          <w:szCs w:val="32"/>
        </w:rPr>
      </w:pPr>
      <w:bookmarkStart w:id="9" w:name="_Toc207827758"/>
      <w:r>
        <w:rPr>
          <w:sz w:val="32"/>
          <w:szCs w:val="32"/>
        </w:rPr>
        <w:t>7.2</w:t>
      </w:r>
      <w:r>
        <w:rPr>
          <w:sz w:val="32"/>
          <w:szCs w:val="32"/>
        </w:rPr>
        <w:tab/>
      </w:r>
      <w:r>
        <w:rPr>
          <w:sz w:val="32"/>
          <w:szCs w:val="32"/>
        </w:rPr>
        <w:t>Solutions</w:t>
      </w:r>
      <w:bookmarkEnd w:id="9"/>
    </w:p>
    <w:p w14:paraId="5E9AF2F6">
      <w:pPr>
        <w:pStyle w:val="12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0E873E7">
      <w:pPr>
        <w:pStyle w:val="4"/>
        <w:rPr>
          <w:rFonts w:hint="default"/>
          <w:lang w:val="en-US"/>
        </w:rPr>
      </w:pPr>
      <w:bookmarkStart w:id="10" w:name="_Toc207827759"/>
      <w:r>
        <w:t>7.2.</w:t>
      </w:r>
      <w:r>
        <w:rPr>
          <w:rFonts w:hint="default"/>
          <w:lang w:val="en-US"/>
        </w:rPr>
        <w:t>1</w:t>
      </w:r>
      <w:r>
        <w:tab/>
      </w:r>
      <w:r>
        <w:t>Solutions to Protocol #</w:t>
      </w:r>
      <w:ins w:id="26" w:author="Apple" w:date="2025-09-29T15:08:17Z">
        <w:r>
          <w:rPr>
            <w:rFonts w:hint="default"/>
            <w:lang w:val="en-US"/>
          </w:rPr>
          <w:t>1</w:t>
        </w:r>
      </w:ins>
      <w:del w:id="27" w:author="Apple" w:date="2025-09-29T15:08:17Z">
        <w:r>
          <w:rPr/>
          <w:delText>X</w:delText>
        </w:r>
      </w:del>
      <w:r>
        <w:t xml:space="preserve">: </w:t>
      </w:r>
      <w:del w:id="28" w:author="Apple" w:date="2025-09-29T15:08:25Z">
        <w:r>
          <w:rPr>
            <w:rFonts w:hint="default"/>
            <w:lang w:val="en-US"/>
          </w:rPr>
          <w:delText>&lt;Title&gt;</w:delText>
        </w:r>
        <w:bookmarkEnd w:id="10"/>
      </w:del>
      <w:ins w:id="29" w:author="Apple" w:date="2025-09-29T15:08:25Z">
        <w:r>
          <w:rPr>
            <w:rFonts w:hint="default"/>
            <w:lang w:val="en-US"/>
          </w:rPr>
          <w:t>SUC</w:t>
        </w:r>
      </w:ins>
      <w:ins w:id="30" w:author="Apple" w:date="2025-09-29T15:08:26Z">
        <w:r>
          <w:rPr>
            <w:rFonts w:hint="default"/>
            <w:lang w:val="en-US"/>
          </w:rPr>
          <w:t>I ca</w:t>
        </w:r>
      </w:ins>
      <w:ins w:id="31" w:author="Apple" w:date="2025-09-29T15:08:27Z">
        <w:r>
          <w:rPr>
            <w:rFonts w:hint="default"/>
            <w:lang w:val="en-US"/>
          </w:rPr>
          <w:t>lcu</w:t>
        </w:r>
      </w:ins>
      <w:ins w:id="32" w:author="Apple" w:date="2025-09-29T15:08:28Z">
        <w:r>
          <w:rPr>
            <w:rFonts w:hint="default"/>
            <w:lang w:val="en-US"/>
          </w:rPr>
          <w:t>lation</w:t>
        </w:r>
      </w:ins>
      <w:ins w:id="33" w:author="Apple" w:date="2025-09-29T15:09:39Z">
        <w:r>
          <w:rPr>
            <w:rFonts w:hint="default"/>
            <w:lang w:val="en-US"/>
          </w:rPr>
          <w:t>s</w:t>
        </w:r>
      </w:ins>
    </w:p>
    <w:p w14:paraId="60B32C66">
      <w:pPr>
        <w:pStyle w:val="123"/>
        <w:rPr>
          <w:szCs w:val="28"/>
        </w:rPr>
      </w:pPr>
      <w:r>
        <w:t xml:space="preserve">Editor’s Note: If only SUCI calculation is considered, this subclause may be removed. If other protocol, e.g. MIKEY-SAKKE is studied, this subclause is used for each of such protocol identified. </w:t>
      </w:r>
    </w:p>
    <w:p w14:paraId="21982B4B">
      <w:pPr>
        <w:pStyle w:val="5"/>
      </w:pPr>
      <w:bookmarkStart w:id="11" w:name="_Toc207827760"/>
      <w:bookmarkStart w:id="12" w:name="_Toc145061650"/>
      <w:bookmarkStart w:id="13" w:name="_Toc145061447"/>
      <w:bookmarkStart w:id="14" w:name="_Toc187324514"/>
      <w:bookmarkStart w:id="15" w:name="_Toc145075115"/>
      <w:bookmarkStart w:id="16" w:name="_Toc145074911"/>
      <w:bookmarkStart w:id="17" w:name="_Toc145074669"/>
      <w:r>
        <w:t>7.2.</w:t>
      </w:r>
      <w:r>
        <w:rPr>
          <w:rFonts w:hint="default"/>
          <w:lang w:val="en-US"/>
        </w:rPr>
        <w:t>1</w:t>
      </w:r>
      <w:r>
        <w:t>.</w:t>
      </w:r>
      <w:r>
        <w:rPr>
          <w:rFonts w:hint="default"/>
          <w:lang w:val="en-US"/>
        </w:rPr>
        <w:t>1</w:t>
      </w:r>
      <w:r>
        <w:tab/>
      </w:r>
      <w:r>
        <w:t>Solution #</w:t>
      </w:r>
      <w:ins w:id="34" w:author="Apple" w:date="2025-09-29T15:10:21Z">
        <w:r>
          <w:rPr>
            <w:rFonts w:hint="default"/>
            <w:lang w:val="en-US"/>
          </w:rPr>
          <w:t>1</w:t>
        </w:r>
      </w:ins>
      <w:del w:id="35" w:author="Apple" w:date="2025-09-29T15:10:20Z">
        <w:r>
          <w:rPr/>
          <w:delText>Y</w:delText>
        </w:r>
      </w:del>
      <w:r>
        <w:t xml:space="preserve"> to Protocol #</w:t>
      </w:r>
      <w:ins w:id="36" w:author="Apple" w:date="2025-09-29T15:10:22Z">
        <w:r>
          <w:rPr>
            <w:rFonts w:hint="default"/>
            <w:lang w:val="en-US"/>
          </w:rPr>
          <w:t>1</w:t>
        </w:r>
      </w:ins>
      <w:del w:id="37" w:author="Apple" w:date="2025-09-29T15:10:22Z">
        <w:r>
          <w:rPr/>
          <w:delText>X</w:delText>
        </w:r>
      </w:del>
      <w:r>
        <w:t xml:space="preserve">: </w:t>
      </w:r>
      <w:ins w:id="38" w:author="Apple" w:date="2025-09-29T15:10:18Z">
        <w:r>
          <w:rPr>
            <w:rFonts w:hint="default"/>
            <w:lang w:val="en-US"/>
          </w:rPr>
          <w:t>SUCI calculation with PQC enhancement</w:t>
        </w:r>
      </w:ins>
      <w:del w:id="39" w:author="Apple" w:date="2025-09-29T15:10:18Z">
        <w:r>
          <w:rPr/>
          <w:delText>&lt;Title&gt;</w:delText>
        </w:r>
        <w:bookmarkEnd w:id="11"/>
      </w:del>
    </w:p>
    <w:p w14:paraId="7D119763">
      <w:pPr>
        <w:pStyle w:val="6"/>
        <w:rPr>
          <w:ins w:id="41" w:author="Apple" w:date="2025-09-29T15:14:00Z"/>
        </w:rPr>
        <w:pPrChange w:id="40" w:author="Apple" w:date="2025-09-29T15:13:59Z">
          <w:pPr/>
        </w:pPrChange>
      </w:pPr>
      <w:bookmarkStart w:id="18" w:name="_Toc207827761"/>
      <w:r>
        <w:t>7.2.</w:t>
      </w:r>
      <w:r>
        <w:rPr>
          <w:rFonts w:hint="default"/>
          <w:lang w:val="en-US"/>
        </w:rPr>
        <w:t>1</w:t>
      </w:r>
      <w:r>
        <w:t>.</w:t>
      </w:r>
      <w:r>
        <w:rPr>
          <w:rFonts w:hint="default"/>
          <w:lang w:val="en-US"/>
        </w:rPr>
        <w:t>1</w:t>
      </w:r>
      <w:r>
        <w:t>.1</w:t>
      </w:r>
      <w:r>
        <w:tab/>
      </w:r>
      <w:bookmarkEnd w:id="12"/>
      <w:bookmarkEnd w:id="13"/>
      <w:bookmarkEnd w:id="14"/>
      <w:bookmarkEnd w:id="15"/>
      <w:bookmarkEnd w:id="16"/>
      <w:bookmarkEnd w:id="17"/>
      <w:r>
        <w:t>Introduction</w:t>
      </w:r>
      <w:bookmarkEnd w:id="18"/>
    </w:p>
    <w:p w14:paraId="17CEDD4E">
      <w:pPr>
        <w:rPr>
          <w:ins w:id="42" w:author="Apple" w:date="2025-09-30T22:32:23Z"/>
          <w:rFonts w:hint="default"/>
          <w:lang w:val="en-US" w:eastAsia="zh-CN"/>
        </w:rPr>
      </w:pPr>
      <w:ins w:id="43" w:author="Apple" w:date="2025-09-29T15:25:08Z">
        <w:r>
          <w:rPr>
            <w:rFonts w:hint="default"/>
            <w:lang w:val="en-US"/>
          </w:rPr>
          <w:t xml:space="preserve"> </w:t>
        </w:r>
      </w:ins>
      <w:ins w:id="44" w:author="Apple" w:date="2025-09-30T19:46:15Z">
        <w:r>
          <w:rPr>
            <w:rFonts w:hint="eastAsia"/>
            <w:lang w:val="en-US" w:eastAsia="zh-CN"/>
          </w:rPr>
          <w:t xml:space="preserve">It is </w:t>
        </w:r>
      </w:ins>
      <w:ins w:id="45" w:author="Apple" w:date="2025-09-30T19:46:16Z">
        <w:r>
          <w:rPr>
            <w:rFonts w:hint="eastAsia"/>
            <w:lang w:val="en-US" w:eastAsia="zh-CN"/>
          </w:rPr>
          <w:t>p</w:t>
        </w:r>
      </w:ins>
      <w:ins w:id="46" w:author="Apple" w:date="2025-09-30T19:46:18Z">
        <w:r>
          <w:rPr>
            <w:rFonts w:hint="eastAsia"/>
            <w:lang w:val="en-US" w:eastAsia="zh-CN"/>
          </w:rPr>
          <w:t>ropose</w:t>
        </w:r>
      </w:ins>
      <w:ins w:id="47" w:author="Apple" w:date="2025-09-30T19:46:19Z">
        <w:r>
          <w:rPr>
            <w:rFonts w:hint="eastAsia"/>
            <w:lang w:val="en-US" w:eastAsia="zh-CN"/>
          </w:rPr>
          <w:t xml:space="preserve">d </w:t>
        </w:r>
      </w:ins>
      <w:ins w:id="48" w:author="Apple" w:date="2025-09-30T19:46:27Z">
        <w:r>
          <w:rPr>
            <w:rFonts w:hint="eastAsia"/>
            <w:lang w:val="en-US" w:eastAsia="zh-CN"/>
          </w:rPr>
          <w:t>to int</w:t>
        </w:r>
      </w:ins>
      <w:ins w:id="49" w:author="Apple" w:date="2025-09-30T19:46:28Z">
        <w:r>
          <w:rPr>
            <w:rFonts w:hint="eastAsia"/>
            <w:lang w:val="en-US" w:eastAsia="zh-CN"/>
          </w:rPr>
          <w:t>ro</w:t>
        </w:r>
      </w:ins>
      <w:ins w:id="50" w:author="Apple" w:date="2025-09-30T19:46:29Z">
        <w:r>
          <w:rPr>
            <w:rFonts w:hint="eastAsia"/>
            <w:lang w:val="en-US" w:eastAsia="zh-CN"/>
          </w:rPr>
          <w:t xml:space="preserve">duce </w:t>
        </w:r>
      </w:ins>
      <w:ins w:id="51" w:author="Apple" w:date="2025-09-30T19:46:32Z">
        <w:r>
          <w:rPr>
            <w:rFonts w:hint="eastAsia"/>
            <w:lang w:val="en-US" w:eastAsia="zh-CN"/>
          </w:rPr>
          <w:t xml:space="preserve">new </w:t>
        </w:r>
      </w:ins>
      <w:ins w:id="52" w:author="Apple" w:date="2025-09-30T19:46:34Z">
        <w:r>
          <w:rPr>
            <w:rFonts w:hint="eastAsia"/>
            <w:lang w:val="en-US" w:eastAsia="zh-CN"/>
          </w:rPr>
          <w:t>SU</w:t>
        </w:r>
      </w:ins>
      <w:ins w:id="53" w:author="Apple" w:date="2025-09-30T19:46:35Z">
        <w:r>
          <w:rPr>
            <w:rFonts w:hint="eastAsia"/>
            <w:lang w:val="en-US" w:eastAsia="zh-CN"/>
          </w:rPr>
          <w:t xml:space="preserve">CI </w:t>
        </w:r>
      </w:ins>
      <w:ins w:id="54" w:author="Apple" w:date="2025-09-30T22:52:51Z">
        <w:r>
          <w:rPr>
            <w:rFonts w:hint="default"/>
            <w:lang w:val="en-US" w:eastAsia="zh-CN"/>
          </w:rPr>
          <w:t>c</w:t>
        </w:r>
      </w:ins>
      <w:ins w:id="55" w:author="Apple" w:date="2025-09-30T22:52:52Z">
        <w:r>
          <w:rPr>
            <w:rFonts w:hint="default"/>
            <w:lang w:val="en-US" w:eastAsia="zh-CN"/>
          </w:rPr>
          <w:t>a</w:t>
        </w:r>
      </w:ins>
      <w:ins w:id="56" w:author="Apple" w:date="2025-09-30T22:52:54Z">
        <w:r>
          <w:rPr>
            <w:rFonts w:hint="default"/>
            <w:lang w:val="en-US" w:eastAsia="zh-CN"/>
          </w:rPr>
          <w:t>lcula</w:t>
        </w:r>
      </w:ins>
      <w:ins w:id="57" w:author="Apple" w:date="2025-09-30T22:52:55Z">
        <w:r>
          <w:rPr>
            <w:rFonts w:hint="default"/>
            <w:lang w:val="en-US" w:eastAsia="zh-CN"/>
          </w:rPr>
          <w:t xml:space="preserve">tion </w:t>
        </w:r>
      </w:ins>
      <w:ins w:id="58" w:author="Apple" w:date="2025-09-30T19:46:36Z">
        <w:r>
          <w:rPr>
            <w:rFonts w:hint="eastAsia"/>
            <w:lang w:val="en-US" w:eastAsia="zh-CN"/>
          </w:rPr>
          <w:t>mec</w:t>
        </w:r>
      </w:ins>
      <w:ins w:id="59" w:author="Apple" w:date="2025-09-30T19:46:37Z">
        <w:r>
          <w:rPr>
            <w:rFonts w:hint="eastAsia"/>
            <w:lang w:val="en-US" w:eastAsia="zh-CN"/>
          </w:rPr>
          <w:t>hani</w:t>
        </w:r>
      </w:ins>
      <w:ins w:id="60" w:author="Apple" w:date="2025-09-30T19:46:38Z">
        <w:r>
          <w:rPr>
            <w:rFonts w:hint="eastAsia"/>
            <w:lang w:val="en-US" w:eastAsia="zh-CN"/>
          </w:rPr>
          <w:t>sm</w:t>
        </w:r>
      </w:ins>
      <w:ins w:id="61" w:author="Apple" w:date="2025-09-30T19:46:39Z">
        <w:r>
          <w:rPr>
            <w:rFonts w:hint="eastAsia"/>
            <w:lang w:val="en-US" w:eastAsia="zh-CN"/>
          </w:rPr>
          <w:t xml:space="preserve">. </w:t>
        </w:r>
      </w:ins>
      <w:ins w:id="62" w:author="Apple" w:date="2025-09-30T22:31:49Z">
        <w:r>
          <w:rPr>
            <w:rFonts w:hint="default"/>
            <w:lang w:val="en-US" w:eastAsia="zh-CN"/>
          </w:rPr>
          <w:t>T</w:t>
        </w:r>
      </w:ins>
      <w:ins w:id="63" w:author="Apple" w:date="2025-09-30T22:31:50Z">
        <w:r>
          <w:rPr>
            <w:rFonts w:hint="default"/>
            <w:lang w:val="en-US" w:eastAsia="zh-CN"/>
          </w:rPr>
          <w:t>he solu</w:t>
        </w:r>
      </w:ins>
      <w:ins w:id="64" w:author="Apple" w:date="2025-09-30T22:31:51Z">
        <w:r>
          <w:rPr>
            <w:rFonts w:hint="default"/>
            <w:lang w:val="en-US" w:eastAsia="zh-CN"/>
          </w:rPr>
          <w:t xml:space="preserve">tion is </w:t>
        </w:r>
      </w:ins>
      <w:ins w:id="65" w:author="Apple" w:date="2025-09-30T22:31:53Z">
        <w:r>
          <w:rPr>
            <w:rFonts w:hint="default"/>
            <w:lang w:val="en-US" w:eastAsia="zh-CN"/>
          </w:rPr>
          <w:t>appl</w:t>
        </w:r>
      </w:ins>
      <w:ins w:id="66" w:author="Apple" w:date="2025-09-30T22:31:54Z">
        <w:r>
          <w:rPr>
            <w:rFonts w:hint="default"/>
            <w:lang w:val="en-US" w:eastAsia="zh-CN"/>
          </w:rPr>
          <w:t>i</w:t>
        </w:r>
      </w:ins>
      <w:ins w:id="67" w:author="Apple" w:date="2025-09-30T22:31:55Z">
        <w:r>
          <w:rPr>
            <w:rFonts w:hint="default"/>
            <w:lang w:val="en-US" w:eastAsia="zh-CN"/>
          </w:rPr>
          <w:t>cable</w:t>
        </w:r>
      </w:ins>
      <w:ins w:id="68" w:author="Apple" w:date="2025-09-30T22:31:56Z">
        <w:r>
          <w:rPr>
            <w:rFonts w:hint="default"/>
            <w:lang w:val="en-US" w:eastAsia="zh-CN"/>
          </w:rPr>
          <w:t xml:space="preserve"> for </w:t>
        </w:r>
      </w:ins>
      <w:ins w:id="69" w:author="Apple" w:date="2025-09-30T22:32:04Z">
        <w:r>
          <w:rPr>
            <w:rFonts w:hint="default"/>
            <w:lang w:val="en-US" w:eastAsia="zh-CN"/>
          </w:rPr>
          <w:t>S</w:t>
        </w:r>
      </w:ins>
      <w:ins w:id="70" w:author="Apple" w:date="2025-09-30T22:32:05Z">
        <w:r>
          <w:rPr>
            <w:rFonts w:hint="default"/>
            <w:lang w:val="en-US" w:eastAsia="zh-CN"/>
          </w:rPr>
          <w:t>UCI ca</w:t>
        </w:r>
      </w:ins>
      <w:ins w:id="71" w:author="Apple" w:date="2025-09-30T22:32:06Z">
        <w:r>
          <w:rPr>
            <w:rFonts w:hint="default"/>
            <w:lang w:val="en-US" w:eastAsia="zh-CN"/>
          </w:rPr>
          <w:t>lcu</w:t>
        </w:r>
      </w:ins>
      <w:ins w:id="72" w:author="Apple" w:date="2025-09-30T22:32:07Z">
        <w:r>
          <w:rPr>
            <w:rFonts w:hint="default"/>
            <w:lang w:val="en-US" w:eastAsia="zh-CN"/>
          </w:rPr>
          <w:t>lati</w:t>
        </w:r>
      </w:ins>
      <w:ins w:id="73" w:author="Apple" w:date="2025-09-30T22:32:08Z">
        <w:r>
          <w:rPr>
            <w:rFonts w:hint="default"/>
            <w:lang w:val="en-US" w:eastAsia="zh-CN"/>
          </w:rPr>
          <w:t>on in</w:t>
        </w:r>
      </w:ins>
      <w:ins w:id="74" w:author="Apple" w:date="2025-09-30T22:32:09Z">
        <w:r>
          <w:rPr>
            <w:rFonts w:hint="default"/>
            <w:lang w:val="en-US" w:eastAsia="zh-CN"/>
          </w:rPr>
          <w:t xml:space="preserve"> ME. </w:t>
        </w:r>
      </w:ins>
    </w:p>
    <w:p w14:paraId="392251AB">
      <w:pPr>
        <w:rPr>
          <w:ins w:id="75" w:author="Apple" w:date="2025-09-30T22:32:39Z"/>
          <w:rFonts w:hint="default"/>
          <w:lang w:val="en-US" w:eastAsia="zh-CN"/>
        </w:rPr>
      </w:pPr>
      <w:ins w:id="76" w:author="Apple" w:date="2025-09-30T22:32:24Z">
        <w:r>
          <w:rPr>
            <w:rFonts w:hint="default"/>
            <w:lang w:val="en-US" w:eastAsia="zh-CN"/>
          </w:rPr>
          <w:t>Pr</w:t>
        </w:r>
      </w:ins>
      <w:ins w:id="77" w:author="Apple" w:date="2025-09-30T22:32:25Z">
        <w:r>
          <w:rPr>
            <w:rFonts w:hint="default"/>
            <w:lang w:val="en-US" w:eastAsia="zh-CN"/>
          </w:rPr>
          <w:t>eass</w:t>
        </w:r>
      </w:ins>
      <w:ins w:id="78" w:author="Apple" w:date="2025-09-30T22:32:26Z">
        <w:r>
          <w:rPr>
            <w:rFonts w:hint="default"/>
            <w:lang w:val="en-US" w:eastAsia="zh-CN"/>
          </w:rPr>
          <w:t>umpti</w:t>
        </w:r>
      </w:ins>
      <w:ins w:id="79" w:author="Apple" w:date="2025-09-30T22:32:27Z">
        <w:r>
          <w:rPr>
            <w:rFonts w:hint="default"/>
            <w:lang w:val="en-US" w:eastAsia="zh-CN"/>
          </w:rPr>
          <w:t>on</w:t>
        </w:r>
      </w:ins>
      <w:ins w:id="80" w:author="Apple" w:date="2025-09-30T22:32:28Z">
        <w:r>
          <w:rPr>
            <w:rFonts w:hint="default"/>
            <w:lang w:val="en-US" w:eastAsia="zh-CN"/>
          </w:rPr>
          <w:t>:</w:t>
        </w:r>
      </w:ins>
      <w:ins w:id="81" w:author="Apple" w:date="2025-09-30T22:32:29Z">
        <w:r>
          <w:rPr>
            <w:rFonts w:hint="default"/>
            <w:lang w:val="en-US" w:eastAsia="zh-CN"/>
          </w:rPr>
          <w:t xml:space="preserve"> </w:t>
        </w:r>
      </w:ins>
    </w:p>
    <w:p w14:paraId="585B8DC9">
      <w:pPr>
        <w:rPr>
          <w:ins w:id="82" w:author="Apple" w:date="2025-09-30T22:32:42Z"/>
          <w:rFonts w:hint="default"/>
          <w:lang w:val="en-US" w:eastAsia="zh-CN"/>
        </w:rPr>
      </w:pPr>
      <w:ins w:id="83" w:author="Apple" w:date="2025-09-30T22:32:41Z">
        <w:r>
          <w:rPr>
            <w:rFonts w:hint="default"/>
            <w:lang w:val="en-US" w:eastAsia="zh-CN"/>
          </w:rPr>
          <w:t xml:space="preserve">- </w:t>
        </w:r>
      </w:ins>
      <w:ins w:id="84" w:author="Apple" w:date="2025-09-30T22:32:29Z">
        <w:r>
          <w:rPr>
            <w:rFonts w:hint="default"/>
            <w:lang w:val="en-US" w:eastAsia="zh-CN"/>
          </w:rPr>
          <w:t>ME</w:t>
        </w:r>
      </w:ins>
      <w:ins w:id="85" w:author="Apple" w:date="2025-09-30T22:32:30Z">
        <w:r>
          <w:rPr>
            <w:rFonts w:hint="default"/>
            <w:lang w:val="en-US" w:eastAsia="zh-CN"/>
          </w:rPr>
          <w:t xml:space="preserve"> suppor</w:t>
        </w:r>
      </w:ins>
      <w:ins w:id="86" w:author="Apple" w:date="2025-09-30T22:32:31Z">
        <w:r>
          <w:rPr>
            <w:rFonts w:hint="default"/>
            <w:lang w:val="en-US" w:eastAsia="zh-CN"/>
          </w:rPr>
          <w:t xml:space="preserve">ts </w:t>
        </w:r>
      </w:ins>
      <w:ins w:id="87" w:author="Apple" w:date="2025-09-30T22:32:32Z">
        <w:r>
          <w:rPr>
            <w:rFonts w:hint="default"/>
            <w:lang w:val="en-US" w:eastAsia="zh-CN"/>
          </w:rPr>
          <w:t>PQC</w:t>
        </w:r>
      </w:ins>
      <w:ins w:id="88" w:author="Apple" w:date="2025-09-30T22:32:34Z">
        <w:r>
          <w:rPr>
            <w:rFonts w:hint="default"/>
            <w:lang w:val="en-US" w:eastAsia="zh-CN"/>
          </w:rPr>
          <w:t xml:space="preserve"> a</w:t>
        </w:r>
      </w:ins>
      <w:ins w:id="89" w:author="Apple" w:date="2025-09-30T22:32:35Z">
        <w:r>
          <w:rPr>
            <w:rFonts w:hint="default"/>
            <w:lang w:val="en-US" w:eastAsia="zh-CN"/>
          </w:rPr>
          <w:t>lgorit</w:t>
        </w:r>
      </w:ins>
      <w:ins w:id="90" w:author="Apple" w:date="2025-09-30T22:32:36Z">
        <w:r>
          <w:rPr>
            <w:rFonts w:hint="default"/>
            <w:lang w:val="en-US" w:eastAsia="zh-CN"/>
          </w:rPr>
          <w:t>hms</w:t>
        </w:r>
      </w:ins>
    </w:p>
    <w:p w14:paraId="3D821C97">
      <w:pPr>
        <w:rPr>
          <w:ins w:id="91" w:author="Apple" w:date="2025-09-30T22:35:43Z"/>
          <w:rFonts w:hint="default"/>
          <w:lang w:val="en-US" w:eastAsia="zh-CN"/>
        </w:rPr>
      </w:pPr>
      <w:ins w:id="92" w:author="Apple" w:date="2025-09-30T22:32:43Z">
        <w:r>
          <w:rPr>
            <w:rFonts w:hint="default"/>
            <w:lang w:val="en-US" w:eastAsia="zh-CN"/>
          </w:rPr>
          <w:t>-</w:t>
        </w:r>
      </w:ins>
      <w:ins w:id="93" w:author="Apple" w:date="2025-09-30T22:32:48Z">
        <w:r>
          <w:rPr>
            <w:rFonts w:hint="default"/>
            <w:lang w:val="en-US" w:eastAsia="zh-CN"/>
          </w:rPr>
          <w:t xml:space="preserve"> </w:t>
        </w:r>
      </w:ins>
      <w:ins w:id="94" w:author="Apple" w:date="2025-09-30T22:32:50Z">
        <w:r>
          <w:rPr>
            <w:rFonts w:hint="default"/>
            <w:lang w:val="en-US" w:eastAsia="zh-CN"/>
          </w:rPr>
          <w:t>USIM</w:t>
        </w:r>
      </w:ins>
      <w:ins w:id="95" w:author="Apple" w:date="2025-09-30T22:32:51Z">
        <w:r>
          <w:rPr>
            <w:rFonts w:hint="default"/>
            <w:lang w:val="en-US" w:eastAsia="zh-CN"/>
          </w:rPr>
          <w:t xml:space="preserve"> in</w:t>
        </w:r>
      </w:ins>
      <w:ins w:id="96" w:author="Apple" w:date="2025-09-30T22:32:54Z">
        <w:r>
          <w:rPr>
            <w:rFonts w:hint="default"/>
            <w:lang w:val="en-US" w:eastAsia="zh-CN"/>
          </w:rPr>
          <w:t>di</w:t>
        </w:r>
      </w:ins>
      <w:ins w:id="97" w:author="Apple" w:date="2025-09-30T22:32:55Z">
        <w:r>
          <w:rPr>
            <w:rFonts w:hint="default"/>
            <w:lang w:val="en-US" w:eastAsia="zh-CN"/>
          </w:rPr>
          <w:t>cat</w:t>
        </w:r>
      </w:ins>
      <w:ins w:id="98" w:author="Apple" w:date="2025-09-30T22:32:57Z">
        <w:r>
          <w:rPr>
            <w:rFonts w:hint="default"/>
            <w:lang w:val="en-US" w:eastAsia="zh-CN"/>
          </w:rPr>
          <w:t>es</w:t>
        </w:r>
      </w:ins>
      <w:ins w:id="99" w:author="Apple" w:date="2025-09-30T22:34:35Z">
        <w:r>
          <w:rPr>
            <w:rFonts w:hint="default"/>
            <w:lang w:val="en-US" w:eastAsia="zh-CN"/>
          </w:rPr>
          <w:t xml:space="preserve"> </w:t>
        </w:r>
      </w:ins>
      <w:ins w:id="100" w:author="Apple" w:date="2025-09-30T22:35:22Z">
        <w:r>
          <w:rPr>
            <w:rFonts w:hint="default"/>
            <w:lang w:val="en-US" w:eastAsia="zh-CN"/>
          </w:rPr>
          <w:t>t</w:t>
        </w:r>
      </w:ins>
      <w:ins w:id="101" w:author="Apple" w:date="2025-09-30T22:35:23Z">
        <w:r>
          <w:rPr>
            <w:rFonts w:hint="default"/>
            <w:lang w:val="en-US" w:eastAsia="zh-CN"/>
          </w:rPr>
          <w:t xml:space="preserve">he </w:t>
        </w:r>
      </w:ins>
      <w:ins w:id="102" w:author="Apple" w:date="2025-09-30T22:35:30Z">
        <w:r>
          <w:rPr>
            <w:rFonts w:hint="default"/>
            <w:lang w:val="en-US" w:eastAsia="zh-CN"/>
          </w:rPr>
          <w:t>SUCI</w:t>
        </w:r>
      </w:ins>
      <w:ins w:id="103" w:author="Apple" w:date="2025-09-30T22:35:31Z">
        <w:r>
          <w:rPr>
            <w:rFonts w:hint="default"/>
            <w:lang w:val="en-US" w:eastAsia="zh-CN"/>
          </w:rPr>
          <w:t xml:space="preserve"> cal</w:t>
        </w:r>
      </w:ins>
      <w:ins w:id="104" w:author="Apple" w:date="2025-09-30T22:35:32Z">
        <w:r>
          <w:rPr>
            <w:rFonts w:hint="default"/>
            <w:lang w:val="en-US" w:eastAsia="zh-CN"/>
          </w:rPr>
          <w:t>culat</w:t>
        </w:r>
      </w:ins>
      <w:ins w:id="105" w:author="Apple" w:date="2025-09-30T22:35:33Z">
        <w:r>
          <w:rPr>
            <w:rFonts w:hint="default"/>
            <w:lang w:val="en-US" w:eastAsia="zh-CN"/>
          </w:rPr>
          <w:t xml:space="preserve">ion </w:t>
        </w:r>
      </w:ins>
      <w:ins w:id="106" w:author="Apple" w:date="2025-09-30T22:35:34Z">
        <w:r>
          <w:rPr>
            <w:rFonts w:hint="default"/>
            <w:lang w:val="en-US" w:eastAsia="zh-CN"/>
          </w:rPr>
          <w:t>is do</w:t>
        </w:r>
      </w:ins>
      <w:ins w:id="107" w:author="Apple" w:date="2025-09-30T22:35:35Z">
        <w:r>
          <w:rPr>
            <w:rFonts w:hint="default"/>
            <w:lang w:val="en-US" w:eastAsia="zh-CN"/>
          </w:rPr>
          <w:t xml:space="preserve">ne in </w:t>
        </w:r>
      </w:ins>
      <w:ins w:id="108" w:author="Apple" w:date="2025-09-30T22:35:36Z">
        <w:r>
          <w:rPr>
            <w:rFonts w:hint="default"/>
            <w:lang w:val="en-US" w:eastAsia="zh-CN"/>
          </w:rPr>
          <w:t>ME</w:t>
        </w:r>
      </w:ins>
    </w:p>
    <w:p w14:paraId="001E47E4">
      <w:pPr>
        <w:rPr>
          <w:del w:id="109" w:author="Apple" w:date="2025-09-29T15:24:22Z"/>
          <w:rFonts w:hint="default"/>
          <w:lang w:val="en-US" w:eastAsia="zh-CN"/>
        </w:rPr>
      </w:pPr>
      <w:ins w:id="110" w:author="Apple" w:date="2025-09-30T22:35:44Z">
        <w:r>
          <w:rPr>
            <w:rFonts w:hint="default"/>
            <w:lang w:val="en-US" w:eastAsia="zh-CN"/>
          </w:rPr>
          <w:t xml:space="preserve">- </w:t>
        </w:r>
      </w:ins>
      <w:ins w:id="111" w:author="Apple" w:date="2025-09-30T22:35:45Z">
        <w:r>
          <w:rPr>
            <w:rFonts w:hint="default"/>
            <w:lang w:val="en-US" w:eastAsia="zh-CN"/>
          </w:rPr>
          <w:t>USIM</w:t>
        </w:r>
      </w:ins>
      <w:ins w:id="112" w:author="Apple" w:date="2025-09-30T22:35:46Z">
        <w:r>
          <w:rPr>
            <w:rFonts w:hint="default"/>
            <w:lang w:val="en-US" w:eastAsia="zh-CN"/>
          </w:rPr>
          <w:t xml:space="preserve"> </w:t>
        </w:r>
      </w:ins>
      <w:ins w:id="113" w:author="Apple" w:date="2025-09-30T22:35:59Z">
        <w:r>
          <w:rPr>
            <w:rFonts w:hint="default"/>
            <w:lang w:val="en-US" w:eastAsia="zh-CN"/>
          </w:rPr>
          <w:t>contains</w:t>
        </w:r>
      </w:ins>
      <w:ins w:id="114" w:author="Apple" w:date="2025-09-30T22:36:00Z">
        <w:r>
          <w:rPr>
            <w:rFonts w:hint="default"/>
            <w:lang w:val="en-US" w:eastAsia="zh-CN"/>
          </w:rPr>
          <w:t xml:space="preserve"> </w:t>
        </w:r>
      </w:ins>
      <w:ins w:id="115" w:author="Apple" w:date="2025-09-30T22:36:01Z">
        <w:r>
          <w:rPr>
            <w:rFonts w:hint="default"/>
            <w:lang w:val="en-US" w:eastAsia="zh-CN"/>
          </w:rPr>
          <w:t>new</w:t>
        </w:r>
      </w:ins>
      <w:ins w:id="116" w:author="Apple" w:date="2025-09-30T22:36:02Z">
        <w:r>
          <w:rPr>
            <w:rFonts w:hint="default"/>
            <w:lang w:val="en-US" w:eastAsia="zh-CN"/>
          </w:rPr>
          <w:t xml:space="preserve"> </w:t>
        </w:r>
      </w:ins>
      <w:ins w:id="117" w:author="Apple" w:date="2025-09-30T22:53:15Z">
        <w:r>
          <w:rPr>
            <w:rFonts w:hint="default"/>
            <w:lang w:val="en-US" w:eastAsia="zh-CN"/>
          </w:rPr>
          <w:t>pu</w:t>
        </w:r>
      </w:ins>
      <w:ins w:id="118" w:author="Apple" w:date="2025-09-30T22:53:16Z">
        <w:r>
          <w:rPr>
            <w:rFonts w:hint="default"/>
            <w:lang w:val="en-US" w:eastAsia="zh-CN"/>
          </w:rPr>
          <w:t>blic</w:t>
        </w:r>
      </w:ins>
      <w:ins w:id="119" w:author="Apple" w:date="2025-09-30T22:53:17Z">
        <w:r>
          <w:rPr>
            <w:rFonts w:hint="default"/>
            <w:lang w:val="en-US" w:eastAsia="zh-CN"/>
          </w:rPr>
          <w:t xml:space="preserve"> </w:t>
        </w:r>
      </w:ins>
      <w:ins w:id="120" w:author="Apple" w:date="2025-09-30T22:36:02Z">
        <w:r>
          <w:rPr>
            <w:rFonts w:hint="default"/>
            <w:lang w:val="en-US" w:eastAsia="zh-CN"/>
          </w:rPr>
          <w:t>key</w:t>
        </w:r>
      </w:ins>
      <w:ins w:id="121" w:author="Apple" w:date="2025-09-30T22:36:03Z">
        <w:r>
          <w:rPr>
            <w:rFonts w:hint="default"/>
            <w:lang w:val="en-US" w:eastAsia="zh-CN"/>
          </w:rPr>
          <w:t xml:space="preserve"> for </w:t>
        </w:r>
      </w:ins>
      <w:ins w:id="122" w:author="Apple" w:date="2025-09-30T22:36:08Z">
        <w:r>
          <w:rPr>
            <w:rFonts w:hint="default"/>
            <w:lang w:val="en-US" w:eastAsia="zh-CN"/>
          </w:rPr>
          <w:t>ca</w:t>
        </w:r>
      </w:ins>
      <w:ins w:id="123" w:author="Apple" w:date="2025-09-30T22:36:09Z">
        <w:r>
          <w:rPr>
            <w:rFonts w:hint="default"/>
            <w:lang w:val="en-US" w:eastAsia="zh-CN"/>
          </w:rPr>
          <w:t>lcu</w:t>
        </w:r>
      </w:ins>
      <w:ins w:id="124" w:author="Apple" w:date="2025-09-30T22:36:10Z">
        <w:r>
          <w:rPr>
            <w:rFonts w:hint="default"/>
            <w:lang w:val="en-US" w:eastAsia="zh-CN"/>
          </w:rPr>
          <w:t>lat</w:t>
        </w:r>
      </w:ins>
      <w:ins w:id="125" w:author="Apple" w:date="2025-09-30T22:36:11Z">
        <w:r>
          <w:rPr>
            <w:rFonts w:hint="default"/>
            <w:lang w:val="en-US" w:eastAsia="zh-CN"/>
          </w:rPr>
          <w:t xml:space="preserve">ing </w:t>
        </w:r>
      </w:ins>
      <w:ins w:id="126" w:author="Apple" w:date="2025-09-30T22:36:12Z">
        <w:r>
          <w:rPr>
            <w:rFonts w:hint="default"/>
            <w:lang w:val="en-US" w:eastAsia="zh-CN"/>
          </w:rPr>
          <w:t xml:space="preserve">SUCI </w:t>
        </w:r>
      </w:ins>
      <w:ins w:id="127" w:author="Apple" w:date="2025-09-30T22:36:13Z">
        <w:r>
          <w:rPr>
            <w:rFonts w:hint="default"/>
            <w:lang w:val="en-US" w:eastAsia="zh-CN"/>
          </w:rPr>
          <w:t>wi</w:t>
        </w:r>
      </w:ins>
      <w:ins w:id="128" w:author="Apple" w:date="2025-09-30T22:36:14Z">
        <w:r>
          <w:rPr>
            <w:rFonts w:hint="default"/>
            <w:lang w:val="en-US" w:eastAsia="zh-CN"/>
          </w:rPr>
          <w:t xml:space="preserve">th </w:t>
        </w:r>
      </w:ins>
      <w:ins w:id="129" w:author="Apple" w:date="2025-09-30T22:36:17Z">
        <w:r>
          <w:rPr>
            <w:rFonts w:hint="default"/>
            <w:lang w:val="en-US" w:eastAsia="zh-CN"/>
          </w:rPr>
          <w:t>P</w:t>
        </w:r>
      </w:ins>
      <w:ins w:id="130" w:author="Apple" w:date="2025-09-30T22:36:18Z">
        <w:r>
          <w:rPr>
            <w:rFonts w:hint="default"/>
            <w:lang w:val="en-US" w:eastAsia="zh-CN"/>
          </w:rPr>
          <w:t>QC</w:t>
        </w:r>
      </w:ins>
    </w:p>
    <w:p w14:paraId="4CFF3EE1">
      <w:pPr>
        <w:pStyle w:val="6"/>
        <w:rPr>
          <w:ins w:id="131" w:author="Apple" w:date="2025-09-29T15:23:22Z"/>
        </w:rPr>
      </w:pPr>
      <w:bookmarkStart w:id="19" w:name="_Toc207827762"/>
      <w:r>
        <w:t>7.2.</w:t>
      </w:r>
      <w:r>
        <w:rPr>
          <w:rFonts w:hint="default"/>
          <w:lang w:val="en-US"/>
        </w:rPr>
        <w:t>1</w:t>
      </w:r>
      <w:r>
        <w:t>.</w:t>
      </w:r>
      <w:r>
        <w:rPr>
          <w:rFonts w:hint="default"/>
          <w:lang w:val="en-US"/>
        </w:rPr>
        <w:t>1</w:t>
      </w:r>
      <w:r>
        <w:t>.2</w:t>
      </w:r>
      <w:r>
        <w:tab/>
      </w:r>
      <w:r>
        <w:t>Solution details</w:t>
      </w:r>
      <w:bookmarkEnd w:id="19"/>
    </w:p>
    <w:p w14:paraId="598BE928">
      <w:pPr>
        <w:rPr>
          <w:ins w:id="132" w:author="Apple" w:date="2025-09-30T22:40:37Z"/>
          <w:rFonts w:hint="default"/>
          <w:lang w:val="en-US" w:eastAsia="zh-CN"/>
        </w:rPr>
      </w:pPr>
      <w:ins w:id="133" w:author="Apple" w:date="2025-09-30T22:40:14Z">
        <w:r>
          <w:rPr>
            <w:rFonts w:hint="default"/>
            <w:lang w:val="en-US" w:eastAsia="zh-CN"/>
          </w:rPr>
          <w:t>If t</w:t>
        </w:r>
      </w:ins>
      <w:ins w:id="134" w:author="Apple" w:date="2025-09-30T22:40:15Z">
        <w:r>
          <w:rPr>
            <w:rFonts w:hint="default"/>
            <w:lang w:val="en-US" w:eastAsia="zh-CN"/>
          </w:rPr>
          <w:t>he in</w:t>
        </w:r>
      </w:ins>
      <w:ins w:id="135" w:author="Apple" w:date="2025-09-30T22:40:17Z">
        <w:r>
          <w:rPr>
            <w:rFonts w:hint="default"/>
            <w:lang w:val="en-US" w:eastAsia="zh-CN"/>
          </w:rPr>
          <w:t>di</w:t>
        </w:r>
      </w:ins>
      <w:ins w:id="136" w:author="Apple" w:date="2025-09-30T22:40:18Z">
        <w:r>
          <w:rPr>
            <w:rFonts w:hint="default"/>
            <w:lang w:val="en-US" w:eastAsia="zh-CN"/>
          </w:rPr>
          <w:t>cat</w:t>
        </w:r>
      </w:ins>
      <w:ins w:id="137" w:author="Apple" w:date="2025-09-30T22:40:19Z">
        <w:r>
          <w:rPr>
            <w:rFonts w:hint="default"/>
            <w:lang w:val="en-US" w:eastAsia="zh-CN"/>
          </w:rPr>
          <w:t>ion</w:t>
        </w:r>
      </w:ins>
      <w:ins w:id="138" w:author="Apple" w:date="2025-09-30T22:40:20Z">
        <w:r>
          <w:rPr>
            <w:rFonts w:hint="default"/>
            <w:lang w:val="en-US" w:eastAsia="zh-CN"/>
          </w:rPr>
          <w:t xml:space="preserve"> in US</w:t>
        </w:r>
      </w:ins>
      <w:ins w:id="139" w:author="Apple" w:date="2025-09-30T22:40:21Z">
        <w:r>
          <w:rPr>
            <w:rFonts w:hint="default"/>
            <w:lang w:val="en-US" w:eastAsia="zh-CN"/>
          </w:rPr>
          <w:t>IM i</w:t>
        </w:r>
      </w:ins>
      <w:ins w:id="140" w:author="Apple" w:date="2025-09-30T22:40:22Z">
        <w:r>
          <w:rPr>
            <w:rFonts w:hint="default"/>
            <w:lang w:val="en-US" w:eastAsia="zh-CN"/>
          </w:rPr>
          <w:t xml:space="preserve">s </w:t>
        </w:r>
      </w:ins>
      <w:ins w:id="141" w:author="Apple" w:date="2025-09-30T22:40:23Z">
        <w:r>
          <w:rPr>
            <w:rFonts w:hint="default"/>
            <w:lang w:val="en-US" w:eastAsia="zh-CN"/>
          </w:rPr>
          <w:t xml:space="preserve">the </w:t>
        </w:r>
      </w:ins>
      <w:ins w:id="142" w:author="Apple" w:date="2025-09-30T22:40:24Z">
        <w:r>
          <w:rPr>
            <w:rFonts w:hint="default"/>
            <w:lang w:val="en-US" w:eastAsia="zh-CN"/>
          </w:rPr>
          <w:t>SUCI c</w:t>
        </w:r>
      </w:ins>
      <w:ins w:id="143" w:author="Apple" w:date="2025-09-30T22:40:25Z">
        <w:r>
          <w:rPr>
            <w:rFonts w:hint="default"/>
            <w:lang w:val="en-US" w:eastAsia="zh-CN"/>
          </w:rPr>
          <w:t>a</w:t>
        </w:r>
      </w:ins>
      <w:ins w:id="144" w:author="Apple" w:date="2025-09-30T22:40:26Z">
        <w:r>
          <w:rPr>
            <w:rFonts w:hint="default"/>
            <w:lang w:val="en-US" w:eastAsia="zh-CN"/>
          </w:rPr>
          <w:t>lcu</w:t>
        </w:r>
      </w:ins>
      <w:ins w:id="145" w:author="Apple" w:date="2025-09-30T22:40:27Z">
        <w:r>
          <w:rPr>
            <w:rFonts w:hint="default"/>
            <w:lang w:val="en-US" w:eastAsia="zh-CN"/>
          </w:rPr>
          <w:t>lation</w:t>
        </w:r>
      </w:ins>
      <w:ins w:id="146" w:author="Apple" w:date="2025-09-30T22:40:29Z">
        <w:r>
          <w:rPr>
            <w:rFonts w:hint="default"/>
            <w:lang w:val="en-US" w:eastAsia="zh-CN"/>
          </w:rPr>
          <w:t xml:space="preserve"> </w:t>
        </w:r>
      </w:ins>
      <w:ins w:id="147" w:author="Apple" w:date="2025-09-30T22:40:31Z">
        <w:r>
          <w:rPr>
            <w:rFonts w:hint="default"/>
            <w:lang w:val="en-US" w:eastAsia="zh-CN"/>
          </w:rPr>
          <w:t xml:space="preserve">should </w:t>
        </w:r>
      </w:ins>
      <w:ins w:id="148" w:author="Apple" w:date="2025-09-30T22:40:32Z">
        <w:r>
          <w:rPr>
            <w:rFonts w:hint="default"/>
            <w:lang w:val="en-US" w:eastAsia="zh-CN"/>
          </w:rPr>
          <w:t>be done</w:t>
        </w:r>
      </w:ins>
      <w:ins w:id="149" w:author="Apple" w:date="2025-09-30T22:40:33Z">
        <w:r>
          <w:rPr>
            <w:rFonts w:hint="default"/>
            <w:lang w:val="en-US" w:eastAsia="zh-CN"/>
          </w:rPr>
          <w:t xml:space="preserve"> i</w:t>
        </w:r>
      </w:ins>
      <w:ins w:id="150" w:author="Apple" w:date="2025-09-30T22:40:34Z">
        <w:r>
          <w:rPr>
            <w:rFonts w:hint="default"/>
            <w:lang w:val="en-US" w:eastAsia="zh-CN"/>
          </w:rPr>
          <w:t xml:space="preserve">n </w:t>
        </w:r>
      </w:ins>
      <w:ins w:id="151" w:author="Apple" w:date="2025-09-30T22:40:35Z">
        <w:r>
          <w:rPr>
            <w:rFonts w:hint="default"/>
            <w:lang w:val="en-US" w:eastAsia="zh-CN"/>
          </w:rPr>
          <w:t>ME,</w:t>
        </w:r>
      </w:ins>
      <w:ins w:id="152" w:author="Apple" w:date="2025-09-30T22:40:36Z">
        <w:r>
          <w:rPr>
            <w:rFonts w:hint="default"/>
            <w:lang w:val="en-US" w:eastAsia="zh-CN"/>
          </w:rPr>
          <w:t xml:space="preserve"> </w:t>
        </w:r>
      </w:ins>
      <w:ins w:id="153" w:author="Apple" w:date="2025-09-30T22:40:40Z">
        <w:r>
          <w:rPr>
            <w:rFonts w:hint="default"/>
            <w:lang w:val="en-US" w:eastAsia="zh-CN"/>
          </w:rPr>
          <w:t xml:space="preserve">and </w:t>
        </w:r>
      </w:ins>
      <w:ins w:id="154" w:author="Apple" w:date="2025-09-30T22:40:41Z">
        <w:r>
          <w:rPr>
            <w:rFonts w:hint="default"/>
            <w:lang w:val="en-US" w:eastAsia="zh-CN"/>
          </w:rPr>
          <w:t>opera</w:t>
        </w:r>
      </w:ins>
      <w:ins w:id="155" w:author="Apple" w:date="2025-09-30T22:40:42Z">
        <w:r>
          <w:rPr>
            <w:rFonts w:hint="default"/>
            <w:lang w:val="en-US" w:eastAsia="zh-CN"/>
          </w:rPr>
          <w:t>tor</w:t>
        </w:r>
      </w:ins>
      <w:ins w:id="156" w:author="Apple" w:date="2025-09-30T22:40:55Z">
        <w:r>
          <w:rPr>
            <w:rFonts w:hint="default"/>
            <w:lang w:val="en-US" w:eastAsia="zh-CN"/>
          </w:rPr>
          <w:t>’s</w:t>
        </w:r>
      </w:ins>
      <w:ins w:id="157" w:author="Apple" w:date="2025-09-30T22:40:56Z">
        <w:r>
          <w:rPr>
            <w:rFonts w:hint="default"/>
            <w:lang w:val="en-US" w:eastAsia="zh-CN"/>
          </w:rPr>
          <w:t xml:space="preserve"> decis</w:t>
        </w:r>
      </w:ins>
      <w:ins w:id="158" w:author="Apple" w:date="2025-09-30T22:40:58Z">
        <w:r>
          <w:rPr>
            <w:rFonts w:hint="default"/>
            <w:lang w:val="en-US" w:eastAsia="zh-CN"/>
          </w:rPr>
          <w:t xml:space="preserve">ion is </w:t>
        </w:r>
      </w:ins>
      <w:ins w:id="159" w:author="Apple" w:date="2025-09-30T22:40:59Z">
        <w:r>
          <w:rPr>
            <w:rFonts w:hint="default"/>
            <w:lang w:val="en-US" w:eastAsia="zh-CN"/>
          </w:rPr>
          <w:t>to use</w:t>
        </w:r>
      </w:ins>
      <w:ins w:id="160" w:author="Apple" w:date="2025-09-30T22:41:00Z">
        <w:r>
          <w:rPr>
            <w:rFonts w:hint="default"/>
            <w:lang w:val="en-US" w:eastAsia="zh-CN"/>
          </w:rPr>
          <w:t xml:space="preserve"> PQC</w:t>
        </w:r>
      </w:ins>
      <w:ins w:id="161" w:author="Apple" w:date="2025-09-30T22:41:01Z">
        <w:r>
          <w:rPr>
            <w:rFonts w:hint="default"/>
            <w:lang w:val="en-US" w:eastAsia="zh-CN"/>
          </w:rPr>
          <w:t xml:space="preserve"> to c</w:t>
        </w:r>
      </w:ins>
      <w:ins w:id="162" w:author="Apple" w:date="2025-09-30T22:41:02Z">
        <w:r>
          <w:rPr>
            <w:rFonts w:hint="default"/>
            <w:lang w:val="en-US" w:eastAsia="zh-CN"/>
          </w:rPr>
          <w:t>a</w:t>
        </w:r>
      </w:ins>
      <w:ins w:id="163" w:author="Apple" w:date="2025-09-30T22:41:03Z">
        <w:r>
          <w:rPr>
            <w:rFonts w:hint="default"/>
            <w:lang w:val="en-US" w:eastAsia="zh-CN"/>
          </w:rPr>
          <w:t>l</w:t>
        </w:r>
      </w:ins>
      <w:ins w:id="164" w:author="Apple" w:date="2025-09-30T22:41:04Z">
        <w:r>
          <w:rPr>
            <w:rFonts w:hint="default"/>
            <w:lang w:val="en-US" w:eastAsia="zh-CN"/>
          </w:rPr>
          <w:t xml:space="preserve">culate </w:t>
        </w:r>
      </w:ins>
      <w:ins w:id="165" w:author="Apple" w:date="2025-09-30T22:41:05Z">
        <w:r>
          <w:rPr>
            <w:rFonts w:hint="default"/>
            <w:lang w:val="en-US" w:eastAsia="zh-CN"/>
          </w:rPr>
          <w:t>the SUC</w:t>
        </w:r>
      </w:ins>
      <w:ins w:id="166" w:author="Apple" w:date="2025-09-30T22:41:06Z">
        <w:r>
          <w:rPr>
            <w:rFonts w:hint="default"/>
            <w:lang w:val="en-US" w:eastAsia="zh-CN"/>
          </w:rPr>
          <w:t xml:space="preserve">I, then </w:t>
        </w:r>
      </w:ins>
      <w:ins w:id="167" w:author="Apple" w:date="2025-09-30T22:42:00Z">
        <w:r>
          <w:rPr>
            <w:rFonts w:hint="default"/>
            <w:lang w:val="en-US" w:eastAsia="zh-CN"/>
          </w:rPr>
          <w:t>the</w:t>
        </w:r>
      </w:ins>
      <w:ins w:id="168" w:author="Apple" w:date="2025-09-30T22:42:01Z">
        <w:r>
          <w:rPr>
            <w:rFonts w:hint="default"/>
            <w:lang w:val="en-US" w:eastAsia="zh-CN"/>
          </w:rPr>
          <w:t xml:space="preserve"> </w:t>
        </w:r>
      </w:ins>
      <w:ins w:id="169" w:author="Apple" w:date="2025-09-30T22:42:02Z">
        <w:r>
          <w:rPr>
            <w:rFonts w:hint="default"/>
            <w:lang w:val="en-US" w:eastAsia="zh-CN"/>
          </w:rPr>
          <w:t>pub</w:t>
        </w:r>
      </w:ins>
      <w:ins w:id="170" w:author="Apple" w:date="2025-09-30T22:42:03Z">
        <w:r>
          <w:rPr>
            <w:rFonts w:hint="default"/>
            <w:lang w:val="en-US" w:eastAsia="zh-CN"/>
          </w:rPr>
          <w:t xml:space="preserve">lic </w:t>
        </w:r>
      </w:ins>
      <w:ins w:id="171" w:author="Apple" w:date="2025-09-30T22:42:04Z">
        <w:r>
          <w:rPr>
            <w:rFonts w:hint="default"/>
            <w:lang w:val="en-US" w:eastAsia="zh-CN"/>
          </w:rPr>
          <w:t xml:space="preserve">key for </w:t>
        </w:r>
      </w:ins>
      <w:ins w:id="172" w:author="Apple" w:date="2025-09-30T22:42:10Z">
        <w:r>
          <w:rPr>
            <w:rFonts w:hint="default"/>
            <w:lang w:val="en-US" w:eastAsia="zh-CN"/>
          </w:rPr>
          <w:t>c</w:t>
        </w:r>
      </w:ins>
      <w:ins w:id="173" w:author="Apple" w:date="2025-09-30T22:42:11Z">
        <w:r>
          <w:rPr>
            <w:rFonts w:hint="default"/>
            <w:lang w:val="en-US" w:eastAsia="zh-CN"/>
          </w:rPr>
          <w:t>al</w:t>
        </w:r>
      </w:ins>
      <w:ins w:id="174" w:author="Apple" w:date="2025-09-30T22:42:12Z">
        <w:r>
          <w:rPr>
            <w:rFonts w:hint="default"/>
            <w:lang w:val="en-US" w:eastAsia="zh-CN"/>
          </w:rPr>
          <w:t>culati</w:t>
        </w:r>
      </w:ins>
      <w:ins w:id="175" w:author="Apple" w:date="2025-09-30T22:42:13Z">
        <w:r>
          <w:rPr>
            <w:rFonts w:hint="default"/>
            <w:lang w:val="en-US" w:eastAsia="zh-CN"/>
          </w:rPr>
          <w:t>ng SU</w:t>
        </w:r>
      </w:ins>
      <w:ins w:id="176" w:author="Apple" w:date="2025-09-30T22:42:14Z">
        <w:r>
          <w:rPr>
            <w:rFonts w:hint="default"/>
            <w:lang w:val="en-US" w:eastAsia="zh-CN"/>
          </w:rPr>
          <w:t xml:space="preserve">CI </w:t>
        </w:r>
      </w:ins>
      <w:ins w:id="177" w:author="Apple" w:date="2025-09-30T22:42:15Z">
        <w:r>
          <w:rPr>
            <w:rFonts w:hint="default"/>
            <w:lang w:val="en-US" w:eastAsia="zh-CN"/>
          </w:rPr>
          <w:t>usi</w:t>
        </w:r>
      </w:ins>
      <w:ins w:id="178" w:author="Apple" w:date="2025-09-30T22:42:16Z">
        <w:r>
          <w:rPr>
            <w:rFonts w:hint="default"/>
            <w:lang w:val="en-US" w:eastAsia="zh-CN"/>
          </w:rPr>
          <w:t>ng P</w:t>
        </w:r>
      </w:ins>
      <w:ins w:id="179" w:author="Apple" w:date="2025-09-30T22:42:17Z">
        <w:r>
          <w:rPr>
            <w:rFonts w:hint="default"/>
            <w:lang w:val="en-US" w:eastAsia="zh-CN"/>
          </w:rPr>
          <w:t xml:space="preserve">QC </w:t>
        </w:r>
      </w:ins>
      <w:ins w:id="180" w:author="Apple" w:date="2025-09-30T22:42:19Z">
        <w:r>
          <w:rPr>
            <w:rFonts w:hint="default"/>
            <w:lang w:val="en-US" w:eastAsia="zh-CN"/>
          </w:rPr>
          <w:t>s</w:t>
        </w:r>
      </w:ins>
      <w:ins w:id="181" w:author="Apple" w:date="2025-09-30T22:42:20Z">
        <w:r>
          <w:rPr>
            <w:rFonts w:hint="default"/>
            <w:lang w:val="en-US" w:eastAsia="zh-CN"/>
          </w:rPr>
          <w:t>hal</w:t>
        </w:r>
      </w:ins>
      <w:ins w:id="182" w:author="Apple" w:date="2025-09-30T22:42:21Z">
        <w:r>
          <w:rPr>
            <w:rFonts w:hint="default"/>
            <w:lang w:val="en-US" w:eastAsia="zh-CN"/>
          </w:rPr>
          <w:t>l be a</w:t>
        </w:r>
      </w:ins>
      <w:ins w:id="183" w:author="Apple" w:date="2025-09-30T22:42:22Z">
        <w:r>
          <w:rPr>
            <w:rFonts w:hint="default"/>
            <w:lang w:val="en-US" w:eastAsia="zh-CN"/>
          </w:rPr>
          <w:t>v</w:t>
        </w:r>
      </w:ins>
      <w:ins w:id="184" w:author="Apple" w:date="2025-09-30T22:42:23Z">
        <w:r>
          <w:rPr>
            <w:rFonts w:hint="default"/>
            <w:lang w:val="en-US" w:eastAsia="zh-CN"/>
          </w:rPr>
          <w:t>ailab</w:t>
        </w:r>
      </w:ins>
      <w:ins w:id="185" w:author="Apple" w:date="2025-09-30T22:42:24Z">
        <w:r>
          <w:rPr>
            <w:rFonts w:hint="default"/>
            <w:lang w:val="en-US" w:eastAsia="zh-CN"/>
          </w:rPr>
          <w:t xml:space="preserve">le in </w:t>
        </w:r>
      </w:ins>
      <w:ins w:id="186" w:author="Apple" w:date="2025-09-30T22:42:25Z">
        <w:r>
          <w:rPr>
            <w:rFonts w:hint="default"/>
            <w:lang w:val="en-US" w:eastAsia="zh-CN"/>
          </w:rPr>
          <w:t>USI</w:t>
        </w:r>
      </w:ins>
      <w:ins w:id="187" w:author="Apple" w:date="2025-09-30T22:42:26Z">
        <w:r>
          <w:rPr>
            <w:rFonts w:hint="default"/>
            <w:lang w:val="en-US" w:eastAsia="zh-CN"/>
          </w:rPr>
          <w:t xml:space="preserve">M. </w:t>
        </w:r>
      </w:ins>
      <w:ins w:id="188" w:author="Apple" w:date="2025-09-30T22:42:42Z">
        <w:r>
          <w:rPr>
            <w:rFonts w:hint="default"/>
            <w:lang w:val="en-US" w:eastAsia="zh-CN"/>
          </w:rPr>
          <w:t>T</w:t>
        </w:r>
      </w:ins>
      <w:ins w:id="189" w:author="Apple" w:date="2025-09-30T22:42:43Z">
        <w:r>
          <w:rPr>
            <w:rFonts w:hint="default"/>
            <w:lang w:val="en-US" w:eastAsia="zh-CN"/>
          </w:rPr>
          <w:t xml:space="preserve">he </w:t>
        </w:r>
      </w:ins>
      <w:ins w:id="190" w:author="Apple" w:date="2025-09-30T22:42:45Z">
        <w:r>
          <w:rPr>
            <w:rFonts w:hint="default"/>
            <w:lang w:val="en-US" w:eastAsia="zh-CN"/>
          </w:rPr>
          <w:t>ME re</w:t>
        </w:r>
      </w:ins>
      <w:ins w:id="191" w:author="Apple" w:date="2025-09-30T22:42:46Z">
        <w:r>
          <w:rPr>
            <w:rFonts w:hint="default"/>
            <w:lang w:val="en-US" w:eastAsia="zh-CN"/>
          </w:rPr>
          <w:t>ad the</w:t>
        </w:r>
      </w:ins>
      <w:ins w:id="192" w:author="Apple" w:date="2025-09-30T22:43:58Z">
        <w:r>
          <w:rPr>
            <w:rFonts w:hint="default"/>
            <w:lang w:val="en-US" w:eastAsia="zh-CN"/>
          </w:rPr>
          <w:t xml:space="preserve"> </w:t>
        </w:r>
      </w:ins>
      <w:ins w:id="193" w:author="Apple" w:date="2025-09-30T22:43:42Z">
        <w:r>
          <w:rPr/>
          <w:t xml:space="preserve">SUPI, the SUPI Type, the </w:t>
        </w:r>
      </w:ins>
      <w:ins w:id="194" w:author="Apple" w:date="2025-09-30T22:43:42Z">
        <w:r>
          <w:rPr>
            <w:lang w:eastAsia="ja-JP"/>
          </w:rPr>
          <w:t xml:space="preserve">Routing Indicator, </w:t>
        </w:r>
      </w:ins>
      <w:ins w:id="195" w:author="Apple" w:date="2025-09-30T22:43:42Z">
        <w:r>
          <w:rPr/>
          <w:t>the Home Network Public Key Identifier</w:t>
        </w:r>
      </w:ins>
      <w:ins w:id="196" w:author="Apple" w:date="2025-09-30T22:44:01Z">
        <w:r>
          <w:rPr>
            <w:rFonts w:hint="default"/>
            <w:lang w:val="en-US"/>
          </w:rPr>
          <w:t xml:space="preserve"> f</w:t>
        </w:r>
      </w:ins>
      <w:ins w:id="197" w:author="Apple" w:date="2025-09-30T22:44:02Z">
        <w:r>
          <w:rPr>
            <w:rFonts w:hint="default"/>
            <w:lang w:val="en-US"/>
          </w:rPr>
          <w:t>or P</w:t>
        </w:r>
      </w:ins>
      <w:ins w:id="198" w:author="Apple" w:date="2025-09-30T22:44:03Z">
        <w:r>
          <w:rPr>
            <w:rFonts w:hint="default"/>
            <w:lang w:val="en-US"/>
          </w:rPr>
          <w:t>QC</w:t>
        </w:r>
      </w:ins>
      <w:ins w:id="199" w:author="Apple" w:date="2025-09-30T22:43:42Z">
        <w:r>
          <w:rPr/>
          <w:t>, the Home Network Public Key</w:t>
        </w:r>
      </w:ins>
      <w:ins w:id="200" w:author="Apple" w:date="2025-09-30T22:44:08Z">
        <w:r>
          <w:rPr>
            <w:rFonts w:hint="default"/>
            <w:lang w:val="en-US"/>
          </w:rPr>
          <w:t xml:space="preserve"> </w:t>
        </w:r>
      </w:ins>
      <w:ins w:id="201" w:author="Apple" w:date="2025-09-30T22:44:09Z">
        <w:r>
          <w:rPr>
            <w:rFonts w:hint="default"/>
            <w:lang w:val="en-US"/>
          </w:rPr>
          <w:t>for P</w:t>
        </w:r>
      </w:ins>
      <w:ins w:id="202" w:author="Apple" w:date="2025-09-30T22:44:10Z">
        <w:r>
          <w:rPr>
            <w:rFonts w:hint="default"/>
            <w:lang w:val="en-US"/>
          </w:rPr>
          <w:t>QC</w:t>
        </w:r>
      </w:ins>
      <w:ins w:id="203" w:author="Apple" w:date="2025-09-30T22:43:42Z">
        <w:r>
          <w:rPr/>
          <w:t xml:space="preserve"> and the list of protection scheme identifiers.</w:t>
        </w:r>
      </w:ins>
      <w:ins w:id="204" w:author="Apple" w:date="2025-09-30T22:44:29Z">
        <w:r>
          <w:rPr>
            <w:rFonts w:hint="default"/>
            <w:lang w:val="en-US"/>
          </w:rPr>
          <w:t xml:space="preserve"> </w:t>
        </w:r>
      </w:ins>
      <w:ins w:id="205" w:author="Apple" w:date="2025-09-30T22:44:29Z">
        <w:r>
          <w:rPr/>
          <w:t xml:space="preserve">The ME shall select the protection scheme from its supported schemes that has the highest priority in the list are obtained from the USIM. </w:t>
        </w:r>
      </w:ins>
    </w:p>
    <w:p w14:paraId="3791F648">
      <w:pPr>
        <w:rPr>
          <w:del w:id="206" w:author="Apple" w:date="2025-09-30T22:47:22Z"/>
          <w:rFonts w:hint="default" w:eastAsia="宋体"/>
          <w:lang w:val="en-US" w:eastAsia="zh-CN"/>
        </w:rPr>
      </w:pPr>
      <w:ins w:id="207" w:author="Apple" w:date="2025-09-30T22:44:45Z">
        <w:r>
          <w:rPr>
            <w:rFonts w:hint="default"/>
            <w:lang w:val="en-US"/>
          </w:rPr>
          <w:t>Th</w:t>
        </w:r>
      </w:ins>
      <w:ins w:id="208" w:author="Apple" w:date="2025-09-30T22:44:46Z">
        <w:r>
          <w:rPr>
            <w:rFonts w:hint="default"/>
            <w:lang w:val="en-US"/>
          </w:rPr>
          <w:t>e</w:t>
        </w:r>
      </w:ins>
      <w:ins w:id="209" w:author="Apple" w:date="2025-09-30T22:44:53Z">
        <w:r>
          <w:rPr>
            <w:rFonts w:hint="default"/>
            <w:lang w:val="en-US"/>
          </w:rPr>
          <w:t xml:space="preserve"> a</w:t>
        </w:r>
      </w:ins>
      <w:ins w:id="210" w:author="Apple" w:date="2025-09-30T22:44:54Z">
        <w:r>
          <w:rPr>
            <w:rFonts w:hint="default"/>
            <w:lang w:val="en-US"/>
          </w:rPr>
          <w:t>lter</w:t>
        </w:r>
      </w:ins>
      <w:ins w:id="211" w:author="Apple" w:date="2025-09-30T22:44:55Z">
        <w:r>
          <w:rPr>
            <w:rFonts w:hint="default"/>
            <w:lang w:val="en-US"/>
          </w:rPr>
          <w:t xml:space="preserve">native </w:t>
        </w:r>
      </w:ins>
      <w:ins w:id="212" w:author="Apple" w:date="2025-09-30T22:44:59Z">
        <w:r>
          <w:rPr>
            <w:rFonts w:hint="default"/>
            <w:lang w:val="en-US"/>
          </w:rPr>
          <w:t>metho</w:t>
        </w:r>
      </w:ins>
      <w:ins w:id="213" w:author="Apple" w:date="2025-09-30T22:45:00Z">
        <w:r>
          <w:rPr>
            <w:rFonts w:hint="default"/>
            <w:lang w:val="en-US"/>
          </w:rPr>
          <w:t xml:space="preserve">d </w:t>
        </w:r>
      </w:ins>
      <w:ins w:id="214" w:author="Apple" w:date="2025-09-30T22:45:01Z">
        <w:r>
          <w:rPr>
            <w:rFonts w:hint="default"/>
            <w:lang w:val="en-US"/>
          </w:rPr>
          <w:t>is,</w:t>
        </w:r>
      </w:ins>
      <w:ins w:id="215" w:author="Apple" w:date="2025-09-30T22:45:02Z">
        <w:r>
          <w:rPr>
            <w:rFonts w:hint="default"/>
            <w:lang w:val="en-US"/>
          </w:rPr>
          <w:t xml:space="preserve"> ther</w:t>
        </w:r>
      </w:ins>
      <w:ins w:id="216" w:author="Apple" w:date="2025-09-30T22:45:03Z">
        <w:r>
          <w:rPr>
            <w:rFonts w:hint="default"/>
            <w:lang w:val="en-US"/>
          </w:rPr>
          <w:t>e is no</w:t>
        </w:r>
      </w:ins>
      <w:ins w:id="217" w:author="Apple" w:date="2025-09-30T22:45:04Z">
        <w:r>
          <w:rPr>
            <w:rFonts w:hint="default"/>
            <w:lang w:val="en-US"/>
          </w:rPr>
          <w:t xml:space="preserve"> </w:t>
        </w:r>
      </w:ins>
      <w:ins w:id="218" w:author="Apple" w:date="2025-09-30T22:45:07Z">
        <w:r>
          <w:rPr>
            <w:rFonts w:hint="default"/>
            <w:lang w:val="en-US"/>
          </w:rPr>
          <w:t>l</w:t>
        </w:r>
      </w:ins>
      <w:ins w:id="219" w:author="Apple" w:date="2025-09-30T22:45:08Z">
        <w:r>
          <w:rPr>
            <w:rFonts w:hint="default"/>
            <w:lang w:val="en-US"/>
          </w:rPr>
          <w:t xml:space="preserve">ist of </w:t>
        </w:r>
      </w:ins>
      <w:ins w:id="220" w:author="Apple" w:date="2025-09-30T22:45:09Z">
        <w:r>
          <w:rPr>
            <w:rFonts w:hint="default"/>
            <w:lang w:val="en-US"/>
          </w:rPr>
          <w:t>pr</w:t>
        </w:r>
      </w:ins>
      <w:ins w:id="221" w:author="Apple" w:date="2025-09-30T22:45:10Z">
        <w:r>
          <w:rPr>
            <w:rFonts w:hint="default"/>
            <w:lang w:val="en-US"/>
          </w:rPr>
          <w:t>otecti</w:t>
        </w:r>
      </w:ins>
      <w:ins w:id="222" w:author="Apple" w:date="2025-09-30T22:45:11Z">
        <w:r>
          <w:rPr>
            <w:rFonts w:hint="default"/>
            <w:lang w:val="en-US"/>
          </w:rPr>
          <w:t>on schem</w:t>
        </w:r>
      </w:ins>
      <w:ins w:id="223" w:author="Apple" w:date="2025-09-30T22:45:12Z">
        <w:r>
          <w:rPr>
            <w:rFonts w:hint="default"/>
            <w:lang w:val="en-US"/>
          </w:rPr>
          <w:t xml:space="preserve">e </w:t>
        </w:r>
      </w:ins>
      <w:ins w:id="224" w:author="Apple" w:date="2025-09-30T22:45:13Z">
        <w:r>
          <w:rPr>
            <w:rFonts w:hint="default"/>
            <w:lang w:val="en-US"/>
          </w:rPr>
          <w:t>identif</w:t>
        </w:r>
      </w:ins>
      <w:ins w:id="225" w:author="Apple" w:date="2025-09-30T22:45:14Z">
        <w:r>
          <w:rPr>
            <w:rFonts w:hint="default"/>
            <w:lang w:val="en-US"/>
          </w:rPr>
          <w:t xml:space="preserve">iers, </w:t>
        </w:r>
      </w:ins>
      <w:ins w:id="226" w:author="Apple" w:date="2025-09-30T22:45:15Z">
        <w:r>
          <w:rPr>
            <w:rFonts w:hint="default"/>
            <w:lang w:val="en-US"/>
          </w:rPr>
          <w:t>but onl</w:t>
        </w:r>
      </w:ins>
      <w:ins w:id="227" w:author="Apple" w:date="2025-09-30T22:45:16Z">
        <w:r>
          <w:rPr>
            <w:rFonts w:hint="default"/>
            <w:lang w:val="en-US"/>
          </w:rPr>
          <w:t>y</w:t>
        </w:r>
      </w:ins>
      <w:ins w:id="228" w:author="Apple" w:date="2025-09-30T22:45:17Z">
        <w:r>
          <w:rPr>
            <w:rFonts w:hint="default"/>
            <w:lang w:val="en-US"/>
          </w:rPr>
          <w:t xml:space="preserve"> </w:t>
        </w:r>
      </w:ins>
      <w:ins w:id="229" w:author="Apple" w:date="2025-09-30T22:45:22Z">
        <w:r>
          <w:rPr>
            <w:rFonts w:hint="default"/>
            <w:lang w:val="en-US"/>
          </w:rPr>
          <w:t xml:space="preserve">one </w:t>
        </w:r>
      </w:ins>
      <w:ins w:id="230" w:author="Apple" w:date="2025-09-30T22:45:23Z">
        <w:r>
          <w:rPr>
            <w:rFonts w:hint="default"/>
            <w:lang w:val="en-US"/>
          </w:rPr>
          <w:t>iden</w:t>
        </w:r>
      </w:ins>
      <w:ins w:id="231" w:author="Apple" w:date="2025-09-30T22:45:24Z">
        <w:r>
          <w:rPr>
            <w:rFonts w:hint="default"/>
            <w:lang w:val="en-US"/>
          </w:rPr>
          <w:t xml:space="preserve">tifier </w:t>
        </w:r>
      </w:ins>
      <w:ins w:id="232" w:author="Apple" w:date="2025-09-30T22:45:49Z">
        <w:r>
          <w:rPr>
            <w:rFonts w:hint="default"/>
            <w:lang w:val="en-US"/>
          </w:rPr>
          <w:t>in</w:t>
        </w:r>
      </w:ins>
      <w:ins w:id="233" w:author="Apple" w:date="2025-09-30T22:45:54Z">
        <w:r>
          <w:rPr>
            <w:rFonts w:hint="default"/>
            <w:lang w:val="en-US"/>
          </w:rPr>
          <w:t>dicati</w:t>
        </w:r>
      </w:ins>
      <w:ins w:id="234" w:author="Apple" w:date="2025-09-30T22:45:55Z">
        <w:r>
          <w:rPr>
            <w:rFonts w:hint="default"/>
            <w:lang w:val="en-US"/>
          </w:rPr>
          <w:t>ng UE</w:t>
        </w:r>
      </w:ins>
      <w:ins w:id="235" w:author="Apple" w:date="2025-09-30T22:45:56Z">
        <w:r>
          <w:rPr>
            <w:rFonts w:hint="default"/>
            <w:lang w:val="en-US"/>
          </w:rPr>
          <w:t xml:space="preserve"> to us</w:t>
        </w:r>
      </w:ins>
      <w:ins w:id="236" w:author="Apple" w:date="2025-09-30T22:45:57Z">
        <w:r>
          <w:rPr>
            <w:rFonts w:hint="default"/>
            <w:lang w:val="en-US"/>
          </w:rPr>
          <w:t>e PQ</w:t>
        </w:r>
      </w:ins>
      <w:ins w:id="237" w:author="Apple" w:date="2025-09-30T22:45:58Z">
        <w:r>
          <w:rPr>
            <w:rFonts w:hint="default"/>
            <w:lang w:val="en-US"/>
          </w:rPr>
          <w:t>C algo</w:t>
        </w:r>
      </w:ins>
      <w:ins w:id="238" w:author="Apple" w:date="2025-09-30T22:45:59Z">
        <w:r>
          <w:rPr>
            <w:rFonts w:hint="default"/>
            <w:lang w:val="en-US"/>
          </w:rPr>
          <w:t>ri</w:t>
        </w:r>
      </w:ins>
      <w:ins w:id="239" w:author="Apple" w:date="2025-09-30T22:46:02Z">
        <w:r>
          <w:rPr>
            <w:rFonts w:hint="default"/>
            <w:lang w:val="en-US"/>
          </w:rPr>
          <w:t>thm t</w:t>
        </w:r>
      </w:ins>
      <w:ins w:id="240" w:author="Apple" w:date="2025-09-30T22:46:03Z">
        <w:r>
          <w:rPr>
            <w:rFonts w:hint="default"/>
            <w:lang w:val="en-US"/>
          </w:rPr>
          <w:t>o cal</w:t>
        </w:r>
      </w:ins>
      <w:ins w:id="241" w:author="Apple" w:date="2025-09-30T22:46:04Z">
        <w:r>
          <w:rPr>
            <w:rFonts w:hint="default"/>
            <w:lang w:val="en-US"/>
          </w:rPr>
          <w:t>cu</w:t>
        </w:r>
      </w:ins>
      <w:ins w:id="242" w:author="Apple" w:date="2025-09-30T22:46:06Z">
        <w:r>
          <w:rPr>
            <w:rFonts w:hint="default"/>
            <w:lang w:val="en-US"/>
          </w:rPr>
          <w:t>lat</w:t>
        </w:r>
      </w:ins>
      <w:ins w:id="243" w:author="Apple" w:date="2025-09-30T22:46:07Z">
        <w:r>
          <w:rPr>
            <w:rFonts w:hint="default"/>
            <w:lang w:val="en-US"/>
          </w:rPr>
          <w:t>e SUC</w:t>
        </w:r>
      </w:ins>
      <w:ins w:id="244" w:author="Apple" w:date="2025-09-30T22:46:08Z">
        <w:r>
          <w:rPr>
            <w:rFonts w:hint="default"/>
            <w:lang w:val="en-US"/>
          </w:rPr>
          <w:t xml:space="preserve">I. </w:t>
        </w:r>
      </w:ins>
      <w:ins w:id="245" w:author="Apple" w:date="2025-09-30T22:46:11Z">
        <w:r>
          <w:rPr>
            <w:rFonts w:hint="default"/>
            <w:lang w:val="en-US"/>
          </w:rPr>
          <w:t>UE will</w:t>
        </w:r>
      </w:ins>
      <w:ins w:id="246" w:author="Apple" w:date="2025-09-30T22:46:12Z">
        <w:r>
          <w:rPr>
            <w:rFonts w:hint="default"/>
            <w:lang w:val="en-US"/>
          </w:rPr>
          <w:t xml:space="preserve"> de</w:t>
        </w:r>
      </w:ins>
      <w:ins w:id="247" w:author="Apple" w:date="2025-09-30T22:46:14Z">
        <w:r>
          <w:rPr>
            <w:rFonts w:hint="default"/>
            <w:lang w:val="en-US"/>
          </w:rPr>
          <w:t>cide wit</w:t>
        </w:r>
      </w:ins>
      <w:ins w:id="248" w:author="Apple" w:date="2025-09-30T22:46:15Z">
        <w:r>
          <w:rPr>
            <w:rFonts w:hint="default"/>
            <w:lang w:val="en-US"/>
          </w:rPr>
          <w:t xml:space="preserve">h </w:t>
        </w:r>
      </w:ins>
      <w:ins w:id="249" w:author="Apple" w:date="2025-09-30T22:46:16Z">
        <w:r>
          <w:rPr>
            <w:rFonts w:hint="default"/>
            <w:lang w:val="en-US"/>
          </w:rPr>
          <w:t>al</w:t>
        </w:r>
      </w:ins>
      <w:ins w:id="250" w:author="Apple" w:date="2025-09-30T22:46:18Z">
        <w:r>
          <w:rPr>
            <w:rFonts w:hint="default"/>
            <w:lang w:val="en-US"/>
          </w:rPr>
          <w:t>g</w:t>
        </w:r>
      </w:ins>
      <w:ins w:id="251" w:author="Apple" w:date="2025-09-30T22:46:19Z">
        <w:r>
          <w:rPr>
            <w:rFonts w:hint="default"/>
            <w:lang w:val="en-US"/>
          </w:rPr>
          <w:t>o</w:t>
        </w:r>
      </w:ins>
      <w:ins w:id="252" w:author="Apple" w:date="2025-09-30T22:46:20Z">
        <w:r>
          <w:rPr>
            <w:rFonts w:hint="default"/>
            <w:lang w:val="en-US"/>
          </w:rPr>
          <w:t>rithm</w:t>
        </w:r>
      </w:ins>
      <w:ins w:id="253" w:author="Apple" w:date="2025-09-30T22:46:21Z">
        <w:r>
          <w:rPr>
            <w:rFonts w:hint="default"/>
            <w:lang w:val="en-US"/>
          </w:rPr>
          <w:t xml:space="preserve"> to be us</w:t>
        </w:r>
      </w:ins>
      <w:ins w:id="254" w:author="Apple" w:date="2025-09-30T22:46:22Z">
        <w:r>
          <w:rPr>
            <w:rFonts w:hint="default"/>
            <w:lang w:val="en-US"/>
          </w:rPr>
          <w:t xml:space="preserve">ed and </w:t>
        </w:r>
      </w:ins>
      <w:ins w:id="255" w:author="Apple" w:date="2025-09-30T22:46:25Z">
        <w:r>
          <w:rPr>
            <w:rFonts w:hint="default"/>
            <w:lang w:val="en-US"/>
          </w:rPr>
          <w:t>at</w:t>
        </w:r>
      </w:ins>
      <w:ins w:id="256" w:author="Apple" w:date="2025-09-30T22:46:26Z">
        <w:r>
          <w:rPr>
            <w:rFonts w:hint="default"/>
            <w:lang w:val="en-US"/>
          </w:rPr>
          <w:t>tach</w:t>
        </w:r>
      </w:ins>
      <w:ins w:id="257" w:author="Apple" w:date="2025-09-30T22:46:27Z">
        <w:r>
          <w:rPr>
            <w:rFonts w:hint="default"/>
            <w:lang w:val="en-US"/>
          </w:rPr>
          <w:t xml:space="preserve"> it</w:t>
        </w:r>
      </w:ins>
      <w:ins w:id="258" w:author="Apple" w:date="2025-09-30T22:46:30Z">
        <w:r>
          <w:rPr>
            <w:rFonts w:hint="default"/>
            <w:lang w:val="en-US"/>
          </w:rPr>
          <w:t xml:space="preserve"> to </w:t>
        </w:r>
      </w:ins>
      <w:ins w:id="259" w:author="Apple" w:date="2025-09-30T22:46:31Z">
        <w:r>
          <w:rPr>
            <w:rFonts w:hint="default"/>
            <w:lang w:val="en-US"/>
          </w:rPr>
          <w:t xml:space="preserve">the </w:t>
        </w:r>
      </w:ins>
      <w:ins w:id="260" w:author="Apple" w:date="2025-09-30T22:46:32Z">
        <w:r>
          <w:rPr>
            <w:rFonts w:hint="default"/>
            <w:lang w:val="en-US"/>
          </w:rPr>
          <w:t>SUC</w:t>
        </w:r>
      </w:ins>
      <w:ins w:id="261" w:author="Apple" w:date="2025-09-30T22:46:33Z">
        <w:r>
          <w:rPr>
            <w:rFonts w:hint="default"/>
            <w:lang w:val="en-US"/>
          </w:rPr>
          <w:t xml:space="preserve">I </w:t>
        </w:r>
      </w:ins>
      <w:ins w:id="262" w:author="Apple" w:date="2025-09-30T22:46:34Z">
        <w:r>
          <w:rPr>
            <w:rFonts w:hint="default"/>
            <w:lang w:val="en-US"/>
          </w:rPr>
          <w:t>out</w:t>
        </w:r>
      </w:ins>
      <w:ins w:id="263" w:author="Apple" w:date="2025-09-30T22:46:35Z">
        <w:r>
          <w:rPr>
            <w:rFonts w:hint="default"/>
            <w:lang w:val="en-US"/>
          </w:rPr>
          <w:t xml:space="preserve">put. </w:t>
        </w:r>
      </w:ins>
      <w:ins w:id="264" w:author="Apple" w:date="2025-09-30T22:46:43Z">
        <w:r>
          <w:rPr>
            <w:rFonts w:hint="eastAsia"/>
            <w:lang w:val="en-US" w:eastAsia="zh-CN"/>
          </w:rPr>
          <w:t>Network</w:t>
        </w:r>
      </w:ins>
      <w:ins w:id="265" w:author="Apple" w:date="2025-09-30T22:46:43Z">
        <w:r>
          <w:rPr>
            <w:rFonts w:hint="default"/>
            <w:lang w:val="en-US" w:eastAsia="zh-CN"/>
          </w:rPr>
          <w:t xml:space="preserve"> s</w:t>
        </w:r>
      </w:ins>
      <w:ins w:id="266" w:author="Apple" w:date="2025-09-30T22:46:44Z">
        <w:r>
          <w:rPr>
            <w:rFonts w:hint="default"/>
            <w:lang w:val="en-US" w:eastAsia="zh-CN"/>
          </w:rPr>
          <w:t>ide will</w:t>
        </w:r>
      </w:ins>
      <w:ins w:id="267" w:author="Apple" w:date="2025-09-30T22:46:45Z">
        <w:r>
          <w:rPr>
            <w:rFonts w:hint="default"/>
            <w:lang w:val="en-US" w:eastAsia="zh-CN"/>
          </w:rPr>
          <w:t xml:space="preserve"> </w:t>
        </w:r>
      </w:ins>
      <w:ins w:id="268" w:author="Apple" w:date="2025-09-30T22:46:47Z">
        <w:r>
          <w:rPr>
            <w:rFonts w:hint="default"/>
            <w:lang w:val="en-US" w:eastAsia="zh-CN"/>
          </w:rPr>
          <w:t>c</w:t>
        </w:r>
      </w:ins>
      <w:ins w:id="269" w:author="Apple" w:date="2025-09-30T22:46:48Z">
        <w:r>
          <w:rPr>
            <w:rFonts w:hint="default"/>
            <w:lang w:val="en-US" w:eastAsia="zh-CN"/>
          </w:rPr>
          <w:t>hose the</w:t>
        </w:r>
      </w:ins>
      <w:ins w:id="270" w:author="Apple" w:date="2025-09-30T22:46:49Z">
        <w:r>
          <w:rPr>
            <w:rFonts w:hint="default"/>
            <w:lang w:val="en-US" w:eastAsia="zh-CN"/>
          </w:rPr>
          <w:t xml:space="preserve"> </w:t>
        </w:r>
      </w:ins>
      <w:ins w:id="271" w:author="Apple" w:date="2025-09-30T22:46:54Z">
        <w:r>
          <w:rPr>
            <w:rFonts w:hint="default"/>
            <w:lang w:val="en-US" w:eastAsia="zh-CN"/>
          </w:rPr>
          <w:t>sa</w:t>
        </w:r>
      </w:ins>
      <w:ins w:id="272" w:author="Apple" w:date="2025-09-30T22:46:55Z">
        <w:r>
          <w:rPr>
            <w:rFonts w:hint="default"/>
            <w:lang w:val="en-US" w:eastAsia="zh-CN"/>
          </w:rPr>
          <w:t xml:space="preserve">me </w:t>
        </w:r>
      </w:ins>
      <w:ins w:id="273" w:author="Apple" w:date="2025-09-30T22:46:56Z">
        <w:r>
          <w:rPr>
            <w:rFonts w:hint="default"/>
            <w:lang w:val="en-US" w:eastAsia="zh-CN"/>
          </w:rPr>
          <w:t>a</w:t>
        </w:r>
      </w:ins>
      <w:ins w:id="274" w:author="Apple" w:date="2025-09-30T22:46:57Z">
        <w:r>
          <w:rPr>
            <w:rFonts w:hint="default"/>
            <w:lang w:val="en-US" w:eastAsia="zh-CN"/>
          </w:rPr>
          <w:t>lgo</w:t>
        </w:r>
      </w:ins>
      <w:ins w:id="275" w:author="Apple" w:date="2025-09-30T22:46:58Z">
        <w:r>
          <w:rPr>
            <w:rFonts w:hint="default"/>
            <w:lang w:val="en-US" w:eastAsia="zh-CN"/>
          </w:rPr>
          <w:t xml:space="preserve">rithm </w:t>
        </w:r>
      </w:ins>
      <w:ins w:id="276" w:author="Apple" w:date="2025-09-30T22:47:03Z">
        <w:r>
          <w:rPr>
            <w:rFonts w:hint="default"/>
            <w:lang w:val="en-US" w:eastAsia="zh-CN"/>
          </w:rPr>
          <w:t>as t</w:t>
        </w:r>
      </w:ins>
      <w:ins w:id="277" w:author="Apple" w:date="2025-09-30T22:47:05Z">
        <w:r>
          <w:rPr>
            <w:rFonts w:hint="default"/>
            <w:lang w:val="en-US" w:eastAsia="zh-CN"/>
          </w:rPr>
          <w:t xml:space="preserve">he </w:t>
        </w:r>
      </w:ins>
      <w:ins w:id="278" w:author="Apple" w:date="2025-09-30T22:47:06Z">
        <w:r>
          <w:rPr>
            <w:rFonts w:hint="default"/>
            <w:lang w:val="en-US" w:eastAsia="zh-CN"/>
          </w:rPr>
          <w:t>indica</w:t>
        </w:r>
      </w:ins>
      <w:ins w:id="279" w:author="Apple" w:date="2025-09-30T22:47:07Z">
        <w:r>
          <w:rPr>
            <w:rFonts w:hint="default"/>
            <w:lang w:val="en-US" w:eastAsia="zh-CN"/>
          </w:rPr>
          <w:t>t</w:t>
        </w:r>
      </w:ins>
      <w:ins w:id="280" w:author="Apple" w:date="2025-09-30T22:47:08Z">
        <w:r>
          <w:rPr>
            <w:rFonts w:hint="default"/>
            <w:lang w:val="en-US" w:eastAsia="zh-CN"/>
          </w:rPr>
          <w:t xml:space="preserve">ion in </w:t>
        </w:r>
      </w:ins>
      <w:ins w:id="281" w:author="Apple" w:date="2025-09-30T22:47:09Z">
        <w:r>
          <w:rPr>
            <w:rFonts w:hint="default"/>
            <w:lang w:val="en-US" w:eastAsia="zh-CN"/>
          </w:rPr>
          <w:t>SUCI</w:t>
        </w:r>
      </w:ins>
      <w:ins w:id="282" w:author="Apple" w:date="2025-09-30T22:47:10Z">
        <w:r>
          <w:rPr>
            <w:rFonts w:hint="default"/>
            <w:lang w:val="en-US" w:eastAsia="zh-CN"/>
          </w:rPr>
          <w:t xml:space="preserve">, </w:t>
        </w:r>
      </w:ins>
      <w:ins w:id="283" w:author="Apple" w:date="2025-09-30T22:47:11Z">
        <w:r>
          <w:rPr>
            <w:rFonts w:hint="default"/>
            <w:lang w:val="en-US" w:eastAsia="zh-CN"/>
          </w:rPr>
          <w:t xml:space="preserve">and </w:t>
        </w:r>
      </w:ins>
      <w:ins w:id="284" w:author="Apple" w:date="2025-09-30T22:47:12Z">
        <w:r>
          <w:rPr>
            <w:rFonts w:hint="default"/>
            <w:lang w:val="en-US" w:eastAsia="zh-CN"/>
          </w:rPr>
          <w:t>de</w:t>
        </w:r>
      </w:ins>
      <w:ins w:id="285" w:author="Apple" w:date="2025-09-30T22:47:14Z">
        <w:r>
          <w:rPr>
            <w:rFonts w:hint="default"/>
            <w:lang w:val="en-US" w:eastAsia="zh-CN"/>
          </w:rPr>
          <w:t>c</w:t>
        </w:r>
      </w:ins>
      <w:ins w:id="286" w:author="Apple" w:date="2025-09-30T22:47:17Z">
        <w:r>
          <w:rPr>
            <w:rFonts w:hint="default"/>
            <w:lang w:val="en-US" w:eastAsia="zh-CN"/>
          </w:rPr>
          <w:t>ode</w:t>
        </w:r>
      </w:ins>
      <w:ins w:id="287" w:author="Apple" w:date="2025-09-30T22:47:18Z">
        <w:r>
          <w:rPr>
            <w:rFonts w:hint="default"/>
            <w:lang w:val="en-US" w:eastAsia="zh-CN"/>
          </w:rPr>
          <w:t xml:space="preserve"> SUCI</w:t>
        </w:r>
      </w:ins>
      <w:ins w:id="288" w:author="Apple" w:date="2025-09-30T22:47:19Z">
        <w:r>
          <w:rPr>
            <w:rFonts w:hint="default"/>
            <w:lang w:val="en-US" w:eastAsia="zh-CN"/>
          </w:rPr>
          <w:t xml:space="preserve">. </w:t>
        </w:r>
      </w:ins>
    </w:p>
    <w:p w14:paraId="3D6E7602">
      <w:pPr>
        <w:rPr>
          <w:ins w:id="289" w:author="Apple" w:date="2025-09-30T19:47:25Z"/>
          <w:rFonts w:hint="eastAsia"/>
          <w:lang w:val="en-US" w:eastAsia="zh-CN"/>
        </w:rPr>
      </w:pPr>
      <w:ins w:id="290" w:author="Apple" w:date="2025-09-30T19:47:06Z">
        <w:r>
          <w:rPr>
            <w:rFonts w:hint="eastAsia"/>
            <w:lang w:val="en-US" w:eastAsia="zh-CN"/>
          </w:rPr>
          <w:t>The ca</w:t>
        </w:r>
      </w:ins>
      <w:ins w:id="291" w:author="Apple" w:date="2025-09-30T19:47:07Z">
        <w:r>
          <w:rPr>
            <w:rFonts w:hint="eastAsia"/>
            <w:lang w:val="en-US" w:eastAsia="zh-CN"/>
          </w:rPr>
          <w:t>ndid</w:t>
        </w:r>
      </w:ins>
      <w:ins w:id="292" w:author="Apple" w:date="2025-09-30T19:47:08Z">
        <w:r>
          <w:rPr>
            <w:rFonts w:hint="eastAsia"/>
            <w:lang w:val="en-US" w:eastAsia="zh-CN"/>
          </w:rPr>
          <w:t xml:space="preserve">ate </w:t>
        </w:r>
      </w:ins>
      <w:ins w:id="293" w:author="Apple" w:date="2025-09-30T19:47:13Z">
        <w:r>
          <w:rPr>
            <w:rFonts w:hint="eastAsia"/>
            <w:lang w:val="en-US" w:eastAsia="zh-CN"/>
          </w:rPr>
          <w:t xml:space="preserve">new </w:t>
        </w:r>
      </w:ins>
      <w:ins w:id="294" w:author="Apple" w:date="2025-09-30T19:47:14Z">
        <w:r>
          <w:rPr>
            <w:rFonts w:hint="eastAsia"/>
            <w:lang w:val="en-US" w:eastAsia="zh-CN"/>
          </w:rPr>
          <w:t>prof</w:t>
        </w:r>
      </w:ins>
      <w:ins w:id="295" w:author="Apple" w:date="2025-09-30T19:47:15Z">
        <w:r>
          <w:rPr>
            <w:rFonts w:hint="eastAsia"/>
            <w:lang w:val="en-US" w:eastAsia="zh-CN"/>
          </w:rPr>
          <w:t>iles for</w:t>
        </w:r>
      </w:ins>
      <w:ins w:id="296" w:author="Apple" w:date="2025-09-30T19:47:16Z">
        <w:r>
          <w:rPr>
            <w:rFonts w:hint="eastAsia"/>
            <w:lang w:val="en-US" w:eastAsia="zh-CN"/>
          </w:rPr>
          <w:t xml:space="preserve"> SU</w:t>
        </w:r>
      </w:ins>
      <w:ins w:id="297" w:author="Apple" w:date="2025-09-30T19:47:17Z">
        <w:r>
          <w:rPr>
            <w:rFonts w:hint="eastAsia"/>
            <w:lang w:val="en-US" w:eastAsia="zh-CN"/>
          </w:rPr>
          <w:t>CI</w:t>
        </w:r>
      </w:ins>
      <w:ins w:id="298" w:author="Apple" w:date="2025-09-30T19:47:20Z">
        <w:r>
          <w:rPr>
            <w:rFonts w:hint="eastAsia"/>
            <w:lang w:val="en-US" w:eastAsia="zh-CN"/>
          </w:rPr>
          <w:t xml:space="preserve"> may</w:t>
        </w:r>
      </w:ins>
      <w:ins w:id="299" w:author="Apple" w:date="2025-09-30T19:47:21Z">
        <w:r>
          <w:rPr>
            <w:rFonts w:hint="eastAsia"/>
            <w:lang w:val="en-US" w:eastAsia="zh-CN"/>
          </w:rPr>
          <w:t xml:space="preserve"> includ</w:t>
        </w:r>
      </w:ins>
      <w:ins w:id="300" w:author="Apple" w:date="2025-09-30T19:47:22Z">
        <w:r>
          <w:rPr>
            <w:rFonts w:hint="eastAsia"/>
            <w:lang w:val="en-US" w:eastAsia="zh-CN"/>
          </w:rPr>
          <w:t xml:space="preserve">e </w:t>
        </w:r>
        <w:bookmarkStart w:id="22" w:name="_GoBack"/>
        <w:bookmarkEnd w:id="22"/>
        <w:r>
          <w:rPr>
            <w:rFonts w:hint="eastAsia"/>
            <w:lang w:val="en-US" w:eastAsia="zh-CN"/>
          </w:rPr>
          <w:t>b</w:t>
        </w:r>
      </w:ins>
      <w:ins w:id="301" w:author="Apple" w:date="2025-09-30T19:47:23Z">
        <w:r>
          <w:rPr>
            <w:rFonts w:hint="eastAsia"/>
            <w:lang w:val="en-US" w:eastAsia="zh-CN"/>
          </w:rPr>
          <w:t>el</w:t>
        </w:r>
      </w:ins>
      <w:ins w:id="302" w:author="Apple" w:date="2025-09-30T19:47:24Z">
        <w:r>
          <w:rPr>
            <w:rFonts w:hint="eastAsia"/>
            <w:lang w:val="en-US" w:eastAsia="zh-CN"/>
          </w:rPr>
          <w:t>ow:</w:t>
        </w:r>
      </w:ins>
      <w:ins w:id="303" w:author="Apple" w:date="2025-09-30T19:47:25Z">
        <w:r>
          <w:rPr>
            <w:rFonts w:hint="eastAsia"/>
            <w:lang w:val="en-US" w:eastAsia="zh-CN"/>
          </w:rPr>
          <w:t xml:space="preserve"> </w:t>
        </w:r>
      </w:ins>
    </w:p>
    <w:p w14:paraId="2E56711B">
      <w:pPr>
        <w:rPr>
          <w:ins w:id="304" w:author="Apple" w:date="2025-09-30T19:47:30Z"/>
          <w:rFonts w:hint="default"/>
          <w:lang w:val="en-US" w:eastAsia="zh-CN"/>
        </w:rPr>
      </w:pPr>
      <w:ins w:id="305" w:author="Apple" w:date="2025-09-30T19:47:28Z">
        <w:r>
          <w:rPr>
            <w:rFonts w:hint="eastAsia"/>
            <w:lang w:val="en-US" w:eastAsia="zh-CN"/>
          </w:rPr>
          <w:t>X-</w:t>
        </w:r>
      </w:ins>
      <w:ins w:id="306" w:author="Apple" w:date="2025-09-30T19:47:29Z">
        <w:r>
          <w:rPr>
            <w:rFonts w:hint="eastAsia"/>
            <w:lang w:val="en-US" w:eastAsia="zh-CN"/>
          </w:rPr>
          <w:t>Wing</w:t>
        </w:r>
      </w:ins>
      <w:ins w:id="307" w:author="Apple" w:date="2025-09-30T19:47:57Z">
        <w:r>
          <w:rPr>
            <w:rFonts w:hint="eastAsia"/>
            <w:lang w:val="en-US" w:eastAsia="zh-CN"/>
          </w:rPr>
          <w:t xml:space="preserve"> </w:t>
        </w:r>
      </w:ins>
      <w:ins w:id="308" w:author="Apple" w:date="2025-09-30T19:47:58Z">
        <w:r>
          <w:rPr>
            <w:rFonts w:hint="eastAsia"/>
            <w:highlight w:val="yellow"/>
            <w:lang w:val="en-US" w:eastAsia="zh-CN"/>
            <w:rPrChange w:id="309" w:author="Apple" w:date="2025-09-30T22:51:11Z">
              <w:rPr>
                <w:rFonts w:hint="eastAsia"/>
                <w:lang w:val="en-US" w:eastAsia="zh-CN"/>
              </w:rPr>
            </w:rPrChange>
          </w:rPr>
          <w:t>[</w:t>
        </w:r>
      </w:ins>
      <w:ins w:id="310" w:author="Apple" w:date="2025-09-30T22:51:02Z">
        <w:r>
          <w:rPr>
            <w:rFonts w:hint="default"/>
            <w:highlight w:val="yellow"/>
            <w:lang w:val="en-US" w:eastAsia="zh-CN"/>
            <w:rPrChange w:id="311" w:author="Apple" w:date="2025-09-30T22:51:11Z">
              <w:rPr>
                <w:rFonts w:hint="default"/>
                <w:lang w:val="en-US" w:eastAsia="zh-CN"/>
              </w:rPr>
            </w:rPrChange>
          </w:rPr>
          <w:t>X</w:t>
        </w:r>
      </w:ins>
      <w:ins w:id="312" w:author="Apple" w:date="2025-09-30T19:47:59Z">
        <w:r>
          <w:rPr>
            <w:rFonts w:hint="eastAsia"/>
            <w:highlight w:val="yellow"/>
            <w:lang w:val="en-US" w:eastAsia="zh-CN"/>
            <w:rPrChange w:id="313" w:author="Apple" w:date="2025-09-30T22:51:11Z">
              <w:rPr>
                <w:rFonts w:hint="eastAsia"/>
                <w:lang w:val="en-US" w:eastAsia="zh-CN"/>
              </w:rPr>
            </w:rPrChange>
          </w:rPr>
          <w:t>]</w:t>
        </w:r>
      </w:ins>
    </w:p>
    <w:p w14:paraId="2B1BCEB3">
      <w:pPr>
        <w:rPr>
          <w:del w:id="314" w:author="Apple" w:date="2025-09-29T15:24:20Z"/>
          <w:rFonts w:hint="default"/>
          <w:lang w:val="en-US" w:eastAsia="zh-CN"/>
        </w:rPr>
      </w:pPr>
      <w:ins w:id="315" w:author="Apple" w:date="2025-09-30T19:47:49Z">
        <w:r>
          <w:rPr>
            <w:rFonts w:hint="eastAsia"/>
            <w:lang w:val="en-US" w:eastAsia="zh-CN"/>
          </w:rPr>
          <w:t>M</w:t>
        </w:r>
      </w:ins>
      <w:ins w:id="316" w:author="Apple" w:date="2025-09-30T19:47:50Z">
        <w:r>
          <w:rPr>
            <w:rFonts w:hint="eastAsia"/>
            <w:lang w:val="en-US" w:eastAsia="zh-CN"/>
          </w:rPr>
          <w:t>L-</w:t>
        </w:r>
      </w:ins>
      <w:ins w:id="317" w:author="Apple" w:date="2025-09-30T19:47:51Z">
        <w:r>
          <w:rPr>
            <w:rFonts w:hint="eastAsia"/>
            <w:lang w:val="en-US" w:eastAsia="zh-CN"/>
          </w:rPr>
          <w:t>KEM</w:t>
        </w:r>
      </w:ins>
      <w:ins w:id="318" w:author="Apple" w:date="2025-09-30T19:48:02Z">
        <w:r>
          <w:rPr>
            <w:rFonts w:hint="eastAsia"/>
            <w:lang w:val="en-US" w:eastAsia="zh-CN"/>
          </w:rPr>
          <w:t xml:space="preserve"> </w:t>
        </w:r>
      </w:ins>
      <w:ins w:id="319" w:author="Apple" w:date="2025-09-30T19:48:02Z">
        <w:r>
          <w:rPr>
            <w:rFonts w:hint="eastAsia"/>
            <w:highlight w:val="yellow"/>
            <w:lang w:val="en-US" w:eastAsia="zh-CN"/>
            <w:rPrChange w:id="320" w:author="Apple" w:date="2025-09-30T22:51:09Z">
              <w:rPr>
                <w:rFonts w:hint="eastAsia"/>
                <w:lang w:val="en-US" w:eastAsia="zh-CN"/>
              </w:rPr>
            </w:rPrChange>
          </w:rPr>
          <w:t>[</w:t>
        </w:r>
      </w:ins>
      <w:ins w:id="321" w:author="Apple" w:date="2025-09-30T22:51:04Z">
        <w:r>
          <w:rPr>
            <w:rFonts w:hint="default"/>
            <w:highlight w:val="yellow"/>
            <w:lang w:val="en-US" w:eastAsia="zh-CN"/>
            <w:rPrChange w:id="322" w:author="Apple" w:date="2025-09-30T22:51:09Z">
              <w:rPr>
                <w:rFonts w:hint="default"/>
                <w:lang w:val="en-US" w:eastAsia="zh-CN"/>
              </w:rPr>
            </w:rPrChange>
          </w:rPr>
          <w:t>Y</w:t>
        </w:r>
      </w:ins>
      <w:ins w:id="323" w:author="Apple" w:date="2025-09-30T19:48:04Z">
        <w:r>
          <w:rPr>
            <w:rFonts w:hint="eastAsia"/>
            <w:highlight w:val="yellow"/>
            <w:lang w:val="en-US" w:eastAsia="zh-CN"/>
            <w:rPrChange w:id="324" w:author="Apple" w:date="2025-09-30T22:51:09Z">
              <w:rPr>
                <w:rFonts w:hint="eastAsia"/>
                <w:lang w:val="en-US" w:eastAsia="zh-CN"/>
              </w:rPr>
            </w:rPrChange>
          </w:rPr>
          <w:t>]</w:t>
        </w:r>
      </w:ins>
    </w:p>
    <w:p w14:paraId="2F077109">
      <w:pPr>
        <w:pStyle w:val="6"/>
      </w:pPr>
      <w:bookmarkStart w:id="20" w:name="_Toc207827763"/>
      <w:r>
        <w:t>7.2.</w:t>
      </w:r>
      <w:r>
        <w:rPr>
          <w:rFonts w:hint="default"/>
          <w:lang w:val="en-US"/>
        </w:rPr>
        <w:t>1</w:t>
      </w:r>
      <w:r>
        <w:t>.</w:t>
      </w:r>
      <w:r>
        <w:rPr>
          <w:rFonts w:hint="default"/>
          <w:lang w:val="en-US"/>
        </w:rPr>
        <w:t>1</w:t>
      </w:r>
      <w:r>
        <w:t>.3</w:t>
      </w:r>
      <w:r>
        <w:tab/>
      </w:r>
      <w:r>
        <w:t>Evaluation</w:t>
      </w:r>
      <w:bookmarkEnd w:id="20"/>
    </w:p>
    <w:p w14:paraId="57E17056">
      <w:pPr>
        <w:jc w:val="both"/>
        <w:rPr>
          <w:rFonts w:hint="default" w:eastAsia="宋体"/>
          <w:lang w:val="en-US" w:eastAsia="zh-CN"/>
        </w:rPr>
      </w:pPr>
      <w:ins w:id="325" w:author="Apple" w:date="2025-09-30T19:47:03Z">
        <w:r>
          <w:rPr>
            <w:rFonts w:hint="eastAsia"/>
            <w:lang w:val="en-US" w:eastAsia="zh-CN"/>
          </w:rPr>
          <w:t>TB</w:t>
        </w:r>
      </w:ins>
      <w:ins w:id="326" w:author="Apple" w:date="2025-09-30T19:47:04Z">
        <w:r>
          <w:rPr>
            <w:rFonts w:hint="eastAsia"/>
            <w:lang w:val="en-US" w:eastAsia="zh-CN"/>
          </w:rPr>
          <w:t>D</w:t>
        </w:r>
      </w:ins>
    </w:p>
    <w:p w14:paraId="30E51D9F">
      <w:pPr>
        <w:jc w:val="both"/>
        <w:rPr>
          <w:lang w:val="en-US" w:eastAsia="zh-CN"/>
        </w:rPr>
      </w:pPr>
    </w:p>
    <w:p w14:paraId="79075392">
      <w:pPr>
        <w:jc w:val="both"/>
        <w:rPr>
          <w:lang w:val="en-US" w:eastAsia="zh-CN"/>
        </w:rPr>
      </w:pPr>
    </w:p>
    <w:p w14:paraId="69D5636C">
      <w:pPr>
        <w:jc w:val="center"/>
        <w:rPr>
          <w:lang w:val="en-US"/>
        </w:rPr>
      </w:pPr>
      <w:r>
        <w:rPr>
          <w:color w:val="0070C0"/>
          <w:sz w:val="36"/>
          <w:szCs w:val="36"/>
        </w:rPr>
        <w:t xml:space="preserve">*** Start of  </w:t>
      </w:r>
      <w:r>
        <w:rPr>
          <w:rFonts w:hint="default"/>
          <w:color w:val="0070C0"/>
          <w:sz w:val="36"/>
          <w:szCs w:val="36"/>
          <w:lang w:val="en-US"/>
        </w:rPr>
        <w:t>3</w:t>
      </w:r>
      <w:r>
        <w:rPr>
          <w:rFonts w:hint="default"/>
          <w:color w:val="0070C0"/>
          <w:sz w:val="36"/>
          <w:szCs w:val="36"/>
          <w:vertAlign w:val="superscript"/>
          <w:lang w:val="en-US"/>
        </w:rPr>
        <w:t>rd</w:t>
      </w:r>
      <w:r>
        <w:rPr>
          <w:rFonts w:hint="default"/>
          <w:color w:val="0070C0"/>
          <w:sz w:val="36"/>
          <w:szCs w:val="36"/>
          <w:lang w:val="en-US"/>
        </w:rPr>
        <w:t xml:space="preserve"> </w:t>
      </w:r>
      <w:r>
        <w:rPr>
          <w:color w:val="0070C0"/>
          <w:sz w:val="36"/>
          <w:szCs w:val="36"/>
        </w:rPr>
        <w:t>Change ***</w:t>
      </w:r>
    </w:p>
    <w:p w14:paraId="794720D9">
      <w:pPr>
        <w:pStyle w:val="2"/>
      </w:pPr>
      <w:bookmarkStart w:id="21" w:name="_Toc207827739"/>
      <w:r>
        <w:t>2</w:t>
      </w:r>
      <w:r>
        <w:tab/>
      </w:r>
      <w:r>
        <w:t>References</w:t>
      </w:r>
      <w:bookmarkEnd w:id="21"/>
    </w:p>
    <w:p w14:paraId="38C42C61">
      <w:r>
        <w:t>The following documents contain provisions which, through reference in this text, constitute provisions of the present document.</w:t>
      </w:r>
    </w:p>
    <w:p w14:paraId="58E74F57">
      <w:pPr>
        <w:pStyle w:val="124"/>
      </w:pPr>
      <w:r>
        <w:t>-</w:t>
      </w:r>
      <w:r>
        <w:tab/>
      </w:r>
      <w:r>
        <w:t>References are either specific (identified by date of publication, edition number, version number, etc.) or non</w:t>
      </w:r>
      <w:r>
        <w:noBreakHyphen/>
      </w:r>
      <w:r>
        <w:t>specific.</w:t>
      </w:r>
    </w:p>
    <w:p w14:paraId="3CDBAF19">
      <w:pPr>
        <w:pStyle w:val="124"/>
      </w:pPr>
      <w:r>
        <w:t>-</w:t>
      </w:r>
      <w:r>
        <w:tab/>
      </w:r>
      <w:r>
        <w:t>For a specific reference, subsequent revisions do not apply.</w:t>
      </w:r>
    </w:p>
    <w:p w14:paraId="52D91A89">
      <w:pPr>
        <w:pStyle w:val="1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6"/>
      </w:pPr>
      <w:r>
        <w:t>[1]</w:t>
      </w:r>
      <w:r>
        <w:tab/>
      </w:r>
      <w:r>
        <w:t>3GPP TR 21.905: "Vocabulary for 3GPP Specifications".</w:t>
      </w:r>
    </w:p>
    <w:p w14:paraId="07FD1169">
      <w:pPr>
        <w:pStyle w:val="106"/>
      </w:pPr>
      <w:r>
        <w:t>[2]</w:t>
      </w:r>
      <w:r>
        <w:tab/>
      </w:r>
      <w:r>
        <w:t>3GPP TR 33.938: "3GPP Cryptographic Inventory".</w:t>
      </w:r>
    </w:p>
    <w:p w14:paraId="57F74E7D">
      <w:pPr>
        <w:pStyle w:val="106"/>
      </w:pPr>
      <w:r>
        <w:t>[3]</w:t>
      </w:r>
      <w:r>
        <w:tab/>
      </w:r>
      <w:r>
        <w:t>3GPP TS 33.180: "</w:t>
      </w:r>
      <w:r>
        <w:rPr>
          <w:bCs/>
        </w:rPr>
        <w:t>Security of the Mission Critical (MC) service</w:t>
      </w:r>
      <w:r>
        <w:t xml:space="preserve">". </w:t>
      </w:r>
    </w:p>
    <w:p w14:paraId="2ECAA2B3">
      <w:pPr>
        <w:pStyle w:val="106"/>
      </w:pPr>
      <w:r>
        <w:t>[4]</w:t>
      </w:r>
      <w:r>
        <w:tab/>
      </w:r>
      <w:r>
        <w:t>3GPP TS 33.501: "Security architecture and procedures for 5G System".</w:t>
      </w:r>
    </w:p>
    <w:p w14:paraId="7351AE4C">
      <w:pPr>
        <w:pStyle w:val="106"/>
      </w:pPr>
      <w:r>
        <w:t>[5]</w:t>
      </w:r>
      <w:r>
        <w:tab/>
      </w:r>
      <w:r>
        <w:rPr>
          <w:rFonts w:hint="eastAsia"/>
          <w:lang w:eastAsia="zh-CN"/>
        </w:rPr>
        <w:t>IETF</w:t>
      </w:r>
      <w:r>
        <w:t xml:space="preserve"> Internet-Draft: “Post-Quantum Cryptography for Engineers”.</w:t>
      </w:r>
    </w:p>
    <w:p w14:paraId="3B1C3447">
      <w:pPr>
        <w:pStyle w:val="106"/>
      </w:pPr>
      <w:r>
        <w:t>[6]</w:t>
      </w:r>
      <w:r>
        <w:tab/>
      </w:r>
      <w:r>
        <w:t xml:space="preserve">IETF RFC 6509: ''MIKEY-SAKKE: Sakai-Kasahara Key Encryption in Multimedia Internet KEYing (MIKEY)''. </w:t>
      </w:r>
    </w:p>
    <w:p w14:paraId="7C0F6E01">
      <w:pPr>
        <w:pStyle w:val="106"/>
      </w:pPr>
      <w:r>
        <w:t>[7]</w:t>
      </w:r>
      <w:r>
        <w:tab/>
      </w:r>
      <w:r>
        <w:rPr>
          <w:rFonts w:hint="eastAsia"/>
          <w:lang w:eastAsia="zh-CN"/>
        </w:rPr>
        <w:t>IETF</w:t>
      </w:r>
      <w:r>
        <w:t xml:space="preserve"> RFC 9794: “Terminology for Post-Quantum Traditional Hybrid Schemes”.</w:t>
      </w:r>
    </w:p>
    <w:p w14:paraId="1F988AE7">
      <w:pPr>
        <w:pStyle w:val="106"/>
      </w:pPr>
      <w:r>
        <w:t>[8]</w:t>
      </w:r>
      <w:r>
        <w:tab/>
      </w:r>
      <w:r>
        <w:rPr>
          <w:lang w:eastAsia="zh-CN"/>
        </w:rPr>
        <w:t>NIST IR 8547</w:t>
      </w:r>
      <w:r>
        <w:t>: “Transition to Post-Quantum Cryptography Standards”.</w:t>
      </w:r>
    </w:p>
    <w:p w14:paraId="103C2A5B">
      <w:pPr>
        <w:pStyle w:val="106"/>
      </w:pPr>
      <w:r>
        <w:t>[9]</w:t>
      </w:r>
      <w:r>
        <w:tab/>
      </w:r>
      <w:r>
        <w:t xml:space="preserve">SECG SEC 1: “Recommended Elliptic Curve Cryptography”, Version 2.0, 2009. Available at </w:t>
      </w:r>
      <w:r>
        <w:fldChar w:fldCharType="begin"/>
      </w:r>
      <w:r>
        <w:instrText xml:space="preserve"> HYPERLINK "http://www.secg.org/sec1-v2.pdf" </w:instrText>
      </w:r>
      <w:r>
        <w:fldChar w:fldCharType="separate"/>
      </w:r>
      <w:r>
        <w:rPr>
          <w:rStyle w:val="43"/>
        </w:rPr>
        <w:t>http://www.secg.org/sec1-v2.pdf</w:t>
      </w:r>
      <w:r>
        <w:rPr>
          <w:rStyle w:val="43"/>
        </w:rPr>
        <w:fldChar w:fldCharType="end"/>
      </w:r>
      <w:r>
        <w:t>.</w:t>
      </w:r>
    </w:p>
    <w:p w14:paraId="01A1117A">
      <w:pPr>
        <w:pStyle w:val="106"/>
        <w:jc w:val="both"/>
        <w:pPrChange w:id="327" w:author="Apple" w:date="2025-09-30T22:50:35Z">
          <w:pPr>
            <w:jc w:val="both"/>
          </w:pPr>
        </w:pPrChange>
      </w:pPr>
      <w:r>
        <w:t>[10]</w:t>
      </w:r>
      <w:r>
        <w:tab/>
      </w:r>
      <w:r>
        <w:t xml:space="preserve">SECG SEC 2: “Recommended Elliptic Curve Domain Parameters”, Version 2.0, 2010. Available at </w:t>
      </w:r>
      <w:r>
        <w:fldChar w:fldCharType="begin"/>
      </w:r>
      <w:r>
        <w:instrText xml:space="preserve"> HYPERLINK "http://www.secg.org/sec2-v2.pdf" </w:instrText>
      </w:r>
      <w:r>
        <w:fldChar w:fldCharType="separate"/>
      </w:r>
      <w:r>
        <w:rPr>
          <w:rStyle w:val="43"/>
        </w:rPr>
        <w:t>http://www.secg.org/sec2-v2.pdf</w:t>
      </w:r>
      <w:r>
        <w:rPr>
          <w:rStyle w:val="43"/>
        </w:rPr>
        <w:fldChar w:fldCharType="end"/>
      </w:r>
      <w:r>
        <w:t>.</w:t>
      </w:r>
    </w:p>
    <w:p w14:paraId="1FCCB43F">
      <w:pPr>
        <w:pStyle w:val="106"/>
        <w:jc w:val="both"/>
        <w:rPr>
          <w:del w:id="329" w:author="Apple" w:date="2025-09-30T22:50:36Z"/>
          <w:lang w:val="en-US" w:eastAsia="zh-CN"/>
        </w:rPr>
        <w:pPrChange w:id="328" w:author="Apple" w:date="2025-09-30T22:50:35Z">
          <w:pPr>
            <w:jc w:val="both"/>
          </w:pPr>
        </w:pPrChange>
      </w:pPr>
    </w:p>
    <w:p w14:paraId="50DB11C2">
      <w:pPr>
        <w:pStyle w:val="106"/>
        <w:rPr>
          <w:ins w:id="330" w:author="Apple" w:date="2025-09-30T22:50:14Z"/>
          <w:rFonts w:hint="default"/>
          <w:lang w:val="en-US"/>
        </w:rPr>
      </w:pPr>
      <w:ins w:id="331" w:author="Apple" w:date="2025-09-30T22:49:45Z">
        <w:r>
          <w:rPr/>
          <w:t>[</w:t>
        </w:r>
      </w:ins>
      <w:ins w:id="332" w:author="Apple" w:date="2025-09-30T22:49:47Z">
        <w:r>
          <w:rPr>
            <w:rFonts w:hint="default"/>
            <w:lang w:val="en-US"/>
          </w:rPr>
          <w:t>X</w:t>
        </w:r>
      </w:ins>
      <w:ins w:id="333" w:author="Apple" w:date="2025-09-30T22:49:45Z">
        <w:r>
          <w:rPr/>
          <w:t>]</w:t>
        </w:r>
      </w:ins>
      <w:ins w:id="334" w:author="Apple" w:date="2025-09-30T22:49:45Z">
        <w:r>
          <w:rPr/>
          <w:tab/>
        </w:r>
      </w:ins>
      <w:ins w:id="335" w:author="Apple" w:date="2025-09-30T22:50:13Z">
        <w:r>
          <w:rPr>
            <w:rFonts w:hint="eastAsia"/>
            <w:lang w:val="en-US" w:eastAsia="zh-CN"/>
          </w:rPr>
          <w:t xml:space="preserve">IETF X-Wing: general-purpose hybrid post-quantum KEM, draft-connolly-cfrg-xwing-kem-09, </w:t>
        </w:r>
      </w:ins>
      <w:r>
        <w:rPr>
          <w:rFonts w:hint="default"/>
          <w:lang w:val="en-US"/>
        </w:rPr>
        <w:fldChar w:fldCharType="begin"/>
      </w:r>
      <w:r>
        <w:rPr>
          <w:rFonts w:hint="default"/>
          <w:lang w:val="en-US"/>
        </w:rPr>
        <w:instrText xml:space="preserve"> HYPERLINK "https://datatracker.ietf.org/doc/draft-connolly-cfrg-xwing-kem/" </w:instrText>
      </w:r>
      <w:ins w:id="336" w:author="Apple" w:date="2025-09-30T22:50:14Z">
        <w:r>
          <w:rPr>
            <w:rFonts w:hint="default"/>
            <w:lang w:val="en-US"/>
          </w:rPr>
          <w:fldChar w:fldCharType="separate"/>
        </w:r>
      </w:ins>
      <w:ins w:id="337" w:author="Apple" w:date="2025-09-30T22:50:14Z">
        <w:r>
          <w:rPr>
            <w:rStyle w:val="43"/>
            <w:rFonts w:hint="default"/>
            <w:lang w:val="en-US"/>
          </w:rPr>
          <w:t>https://datatracker.ietf.org/doc/draft-connolly-cfrg-xwing-kem/</w:t>
        </w:r>
      </w:ins>
      <w:ins w:id="338" w:author="Apple" w:date="2025-09-30T22:50:14Z">
        <w:r>
          <w:rPr>
            <w:rFonts w:hint="default"/>
            <w:lang w:val="en-US"/>
          </w:rPr>
          <w:fldChar w:fldCharType="end"/>
        </w:r>
      </w:ins>
    </w:p>
    <w:p w14:paraId="5253E1B1">
      <w:pPr>
        <w:pStyle w:val="106"/>
        <w:rPr>
          <w:ins w:id="339" w:author="Apple" w:date="2025-09-30T22:50:21Z"/>
          <w:lang w:val="en-US"/>
        </w:rPr>
      </w:pPr>
      <w:ins w:id="340" w:author="Apple" w:date="2025-09-30T22:49:45Z">
        <w:r>
          <w:rPr/>
          <w:t>[</w:t>
        </w:r>
      </w:ins>
      <w:ins w:id="341" w:author="Apple" w:date="2025-09-30T22:49:49Z">
        <w:r>
          <w:rPr>
            <w:rFonts w:hint="default"/>
            <w:lang w:val="en-US"/>
          </w:rPr>
          <w:t>Y</w:t>
        </w:r>
      </w:ins>
      <w:ins w:id="342" w:author="Apple" w:date="2025-09-30T22:49:45Z">
        <w:r>
          <w:rPr/>
          <w:t>]</w:t>
        </w:r>
      </w:ins>
      <w:ins w:id="343" w:author="Apple" w:date="2025-09-30T22:49:45Z">
        <w:r>
          <w:rPr/>
          <w:tab/>
        </w:r>
      </w:ins>
      <w:ins w:id="344" w:author="Apple" w:date="2025-09-30T22:50:21Z">
        <w:r>
          <w:rPr>
            <w:rFonts w:hint="eastAsia"/>
            <w:lang w:val="en-US" w:eastAsia="zh-CN"/>
          </w:rPr>
          <w:t xml:space="preserve">ML-KEM, </w:t>
        </w:r>
      </w:ins>
      <w:ins w:id="345" w:author="Apple" w:date="2025-09-30T22:50:21Z">
        <w:r>
          <w:rPr>
            <w:rFonts w:hint="eastAsia"/>
            <w:lang w:val="en-US" w:eastAsia="zh-CN"/>
          </w:rPr>
          <w:fldChar w:fldCharType="begin"/>
        </w:r>
      </w:ins>
      <w:ins w:id="346" w:author="Apple" w:date="2025-09-30T22:50:21Z">
        <w:r>
          <w:rPr>
            <w:rFonts w:hint="eastAsia"/>
            <w:lang w:val="en-US" w:eastAsia="zh-CN"/>
          </w:rPr>
          <w:instrText xml:space="preserve"> HYPERLINK "https://csrc.nist.gov/pubs/fips/203/final" </w:instrText>
        </w:r>
      </w:ins>
      <w:ins w:id="347" w:author="Apple" w:date="2025-09-30T22:50:21Z">
        <w:r>
          <w:rPr>
            <w:rFonts w:hint="eastAsia"/>
            <w:lang w:val="en-US" w:eastAsia="zh-CN"/>
          </w:rPr>
          <w:fldChar w:fldCharType="separate"/>
        </w:r>
      </w:ins>
      <w:ins w:id="348" w:author="Apple" w:date="2025-09-30T22:50:21Z">
        <w:r>
          <w:rPr>
            <w:rFonts w:hint="eastAsia"/>
            <w:lang w:val="en-US" w:eastAsia="zh-CN"/>
          </w:rPr>
          <w:t>https://csrc.nist.gov/pubs/fips/203/final</w:t>
        </w:r>
      </w:ins>
      <w:ins w:id="349" w:author="Apple" w:date="2025-09-30T22:50:21Z">
        <w:r>
          <w:rPr>
            <w:rFonts w:hint="eastAsia"/>
            <w:lang w:val="en-US" w:eastAsia="zh-CN"/>
          </w:rPr>
          <w:fldChar w:fldCharType="end"/>
        </w:r>
      </w:ins>
      <w:ins w:id="350" w:author="Apple" w:date="2025-09-30T22:50:21Z">
        <w:r>
          <w:rPr>
            <w:rFonts w:hint="eastAsia"/>
            <w:lang w:val="en-US" w:eastAsia="zh-CN"/>
          </w:rPr>
          <w:t xml:space="preserve"> </w:t>
        </w:r>
      </w:ins>
    </w:p>
    <w:p w14:paraId="1F7ADFED">
      <w:pPr>
        <w:jc w:val="both"/>
        <w:rPr>
          <w:lang w:val="en-US"/>
        </w:rPr>
      </w:pPr>
    </w:p>
    <w:p w14:paraId="0BB36F9C">
      <w:pPr>
        <w:jc w:val="center"/>
      </w:pPr>
      <w:r>
        <w:rPr>
          <w:color w:val="0070C0"/>
          <w:sz w:val="36"/>
          <w:szCs w:val="36"/>
        </w:rPr>
        <w:t xml:space="preserve">*** End of </w:t>
      </w:r>
      <w:r>
        <w:rPr>
          <w:rFonts w:hint="default"/>
          <w:color w:val="0070C0"/>
          <w:sz w:val="36"/>
          <w:szCs w:val="36"/>
          <w:lang w:val="en-US"/>
        </w:rPr>
        <w:t>3</w:t>
      </w:r>
      <w:r>
        <w:rPr>
          <w:rFonts w:hint="default"/>
          <w:color w:val="0070C0"/>
          <w:sz w:val="36"/>
          <w:szCs w:val="36"/>
          <w:vertAlign w:val="superscript"/>
          <w:lang w:val="en-US"/>
        </w:rPr>
        <w:t>rd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3107"/>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DF1"/>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422E"/>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D11C1"/>
    <w:rsid w:val="00DD511D"/>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88AA552"/>
    <w:rsid w:val="3BFEF94D"/>
    <w:rsid w:val="3EAFEA48"/>
    <w:rsid w:val="3FFDA9E5"/>
    <w:rsid w:val="44FD27E0"/>
    <w:rsid w:val="4504F84D"/>
    <w:rsid w:val="57C6A377"/>
    <w:rsid w:val="5BFA4CBE"/>
    <w:rsid w:val="5F66A188"/>
    <w:rsid w:val="5FB7D341"/>
    <w:rsid w:val="5FD676BF"/>
    <w:rsid w:val="646EDB26"/>
    <w:rsid w:val="67FF2BB0"/>
    <w:rsid w:val="6ACF4A00"/>
    <w:rsid w:val="6CD260C4"/>
    <w:rsid w:val="6DFFA3E6"/>
    <w:rsid w:val="6EB6EE97"/>
    <w:rsid w:val="6F1C897D"/>
    <w:rsid w:val="6FD3533A"/>
    <w:rsid w:val="6FFFDAAB"/>
    <w:rsid w:val="71ED98DE"/>
    <w:rsid w:val="72760E6F"/>
    <w:rsid w:val="727D37A9"/>
    <w:rsid w:val="72FF0271"/>
    <w:rsid w:val="75EF5A77"/>
    <w:rsid w:val="761B2CF3"/>
    <w:rsid w:val="77B6FE12"/>
    <w:rsid w:val="7B3F425B"/>
    <w:rsid w:val="7D7BC59F"/>
    <w:rsid w:val="7D914985"/>
    <w:rsid w:val="7FF79EA9"/>
    <w:rsid w:val="7FF84058"/>
    <w:rsid w:val="7FFF5BB2"/>
    <w:rsid w:val="9F7FBD76"/>
    <w:rsid w:val="B3FEE06F"/>
    <w:rsid w:val="B5BE8783"/>
    <w:rsid w:val="BDFB246A"/>
    <w:rsid w:val="BF7F6F5B"/>
    <w:rsid w:val="DB7F6CF3"/>
    <w:rsid w:val="DF8F08E0"/>
    <w:rsid w:val="DFDA7100"/>
    <w:rsid w:val="E39D5E86"/>
    <w:rsid w:val="F55F1AC2"/>
    <w:rsid w:val="F67E64DF"/>
    <w:rsid w:val="F7F3B980"/>
    <w:rsid w:val="FAD55E7A"/>
    <w:rsid w:val="FAFDCFE9"/>
    <w:rsid w:val="FB7BEAA8"/>
    <w:rsid w:val="FBFD1DCD"/>
    <w:rsid w:val="FC3B6862"/>
    <w:rsid w:val="FD7697AD"/>
    <w:rsid w:val="FDE720DA"/>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158</Words>
  <Characters>904</Characters>
  <Lines>7</Lines>
  <Paragraphs>2</Paragraphs>
  <TotalTime>545</TotalTime>
  <ScaleCrop>false</ScaleCrop>
  <LinksUpToDate>false</LinksUpToDate>
  <CharactersWithSpaces>1060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2022-12-15T12:21:00Z</dcterms:created>
  <dc:creator>Michael Sanders, John M Meredith</dc:creator>
  <cp:lastModifiedBy>Apple</cp:lastModifiedBy>
  <cp:lastPrinted>1900-01-09T20:55:00Z</cp:lastPrinted>
  <dcterms:modified xsi:type="dcterms:W3CDTF">2025-10-05T16:43:45Z</dcterms:modified>
  <dc:title>3GPP Contribution</dc:title>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11EB916632510888F114DA68093E5F8F_43</vt:lpwstr>
  </property>
</Properties>
</file>